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F8E50" w14:textId="7B353270" w:rsidR="007D03F4" w:rsidRPr="00EE75DB" w:rsidRDefault="007D03F4" w:rsidP="241C56AF">
      <w:pPr>
        <w:pStyle w:val="CRCoverPage"/>
        <w:tabs>
          <w:tab w:val="right" w:pos="9360"/>
        </w:tabs>
        <w:spacing w:after="0" w:line="276" w:lineRule="auto"/>
        <w:ind w:left="1843" w:hanging="1843"/>
        <w:jc w:val="both"/>
        <w:rPr>
          <w:rFonts w:cs="Arial"/>
          <w:b/>
          <w:bCs/>
          <w:noProof/>
          <w:color w:val="FF0000"/>
          <w:sz w:val="28"/>
          <w:szCs w:val="28"/>
        </w:rPr>
      </w:pPr>
      <w:r w:rsidRPr="241C56AF">
        <w:rPr>
          <w:rFonts w:cs="Arial"/>
          <w:b/>
          <w:bCs/>
          <w:noProof/>
          <w:sz w:val="24"/>
          <w:szCs w:val="24"/>
        </w:rPr>
        <w:t>3GPP TSG-RAN</w:t>
      </w:r>
      <w:r w:rsidR="002012D4" w:rsidRPr="241C56AF">
        <w:rPr>
          <w:rFonts w:cs="Arial"/>
          <w:b/>
          <w:bCs/>
          <w:noProof/>
          <w:sz w:val="24"/>
          <w:szCs w:val="24"/>
        </w:rPr>
        <w:t>3</w:t>
      </w:r>
      <w:r w:rsidRPr="241C56AF">
        <w:rPr>
          <w:rFonts w:cs="Arial"/>
          <w:b/>
          <w:bCs/>
          <w:noProof/>
          <w:sz w:val="24"/>
          <w:szCs w:val="24"/>
        </w:rPr>
        <w:t xml:space="preserve"> Meeting #12</w:t>
      </w:r>
      <w:r w:rsidR="00A03F65" w:rsidRPr="241C56AF">
        <w:rPr>
          <w:rFonts w:cs="Arial"/>
          <w:b/>
          <w:bCs/>
          <w:noProof/>
          <w:sz w:val="24"/>
          <w:szCs w:val="24"/>
        </w:rPr>
        <w:t>5</w:t>
      </w:r>
      <w:r w:rsidR="057B1C5E" w:rsidRPr="241C56AF">
        <w:rPr>
          <w:rFonts w:cs="Arial"/>
          <w:b/>
          <w:bCs/>
          <w:noProof/>
          <w:sz w:val="24"/>
          <w:szCs w:val="24"/>
        </w:rPr>
        <w:t xml:space="preserve">                                                      </w:t>
      </w:r>
      <w:r w:rsidR="00881346" w:rsidRPr="241C56AF">
        <w:rPr>
          <w:rFonts w:cs="Arial"/>
          <w:b/>
          <w:bCs/>
          <w:noProof/>
          <w:sz w:val="28"/>
          <w:szCs w:val="28"/>
        </w:rPr>
        <w:t>R</w:t>
      </w:r>
      <w:r w:rsidR="00FF2D1C" w:rsidRPr="241C56AF">
        <w:rPr>
          <w:rFonts w:cs="Arial"/>
          <w:b/>
          <w:bCs/>
          <w:noProof/>
          <w:sz w:val="28"/>
          <w:szCs w:val="28"/>
        </w:rPr>
        <w:t>3</w:t>
      </w:r>
      <w:r w:rsidR="00881346" w:rsidRPr="241C56AF">
        <w:rPr>
          <w:rFonts w:cs="Arial"/>
          <w:b/>
          <w:bCs/>
          <w:noProof/>
          <w:sz w:val="28"/>
          <w:szCs w:val="28"/>
        </w:rPr>
        <w:t>-</w:t>
      </w:r>
      <w:r w:rsidR="0093EA9F" w:rsidRPr="241C56AF">
        <w:rPr>
          <w:rFonts w:cs="Arial"/>
          <w:b/>
          <w:bCs/>
          <w:noProof/>
          <w:sz w:val="28"/>
          <w:szCs w:val="28"/>
        </w:rPr>
        <w:t>244039</w:t>
      </w:r>
    </w:p>
    <w:p w14:paraId="61035C91" w14:textId="5BF2B9EF" w:rsidR="007D03F4" w:rsidRPr="00EE75DB" w:rsidRDefault="00105B66" w:rsidP="000646AD">
      <w:pPr>
        <w:tabs>
          <w:tab w:val="left" w:pos="1701"/>
          <w:tab w:val="right" w:pos="9639"/>
        </w:tabs>
        <w:spacing w:after="0" w:line="288" w:lineRule="auto"/>
        <w:jc w:val="both"/>
        <w:rPr>
          <w:rFonts w:ascii="Arial" w:hAnsi="Arial" w:cs="Arial"/>
          <w:b/>
          <w:bCs/>
          <w:color w:val="FF0000"/>
          <w:szCs w:val="24"/>
        </w:rPr>
      </w:pPr>
      <w:r w:rsidRPr="00EE75DB">
        <w:rPr>
          <w:rFonts w:ascii="Arial" w:hAnsi="Arial" w:cs="Arial"/>
          <w:b/>
          <w:bCs/>
          <w:noProof/>
          <w:color w:val="FF0000"/>
          <w:sz w:val="24"/>
          <w:szCs w:val="24"/>
        </w:rPr>
        <w:t>Maastricht</w:t>
      </w:r>
      <w:r w:rsidR="00881346" w:rsidRPr="00EE75DB">
        <w:rPr>
          <w:rFonts w:ascii="Arial" w:hAnsi="Arial" w:cs="Arial"/>
          <w:b/>
          <w:bCs/>
          <w:noProof/>
          <w:color w:val="FF0000"/>
          <w:sz w:val="24"/>
          <w:szCs w:val="24"/>
        </w:rPr>
        <w:t xml:space="preserve">, </w:t>
      </w:r>
      <w:r w:rsidRPr="00EE75DB">
        <w:rPr>
          <w:rFonts w:ascii="Arial" w:hAnsi="Arial" w:cs="Arial"/>
          <w:b/>
          <w:bCs/>
          <w:noProof/>
          <w:color w:val="FF0000"/>
          <w:sz w:val="24"/>
          <w:szCs w:val="24"/>
        </w:rPr>
        <w:t>Netherlands</w:t>
      </w:r>
      <w:r w:rsidR="00881346" w:rsidRPr="00EE75DB">
        <w:rPr>
          <w:rFonts w:ascii="Arial" w:hAnsi="Arial" w:cs="Arial"/>
          <w:b/>
          <w:bCs/>
          <w:noProof/>
          <w:color w:val="FF0000"/>
          <w:sz w:val="24"/>
          <w:szCs w:val="24"/>
        </w:rPr>
        <w:t xml:space="preserve">, </w:t>
      </w:r>
      <w:r w:rsidRPr="00EE75DB">
        <w:rPr>
          <w:rFonts w:ascii="Arial" w:hAnsi="Arial" w:cs="Arial"/>
          <w:b/>
          <w:bCs/>
          <w:noProof/>
          <w:color w:val="FF0000"/>
          <w:sz w:val="24"/>
          <w:szCs w:val="24"/>
        </w:rPr>
        <w:t>AUG</w:t>
      </w:r>
      <w:r w:rsidR="004E2DCC" w:rsidRPr="00EE75DB">
        <w:rPr>
          <w:rFonts w:ascii="Arial" w:hAnsi="Arial" w:cs="Arial"/>
          <w:b/>
          <w:bCs/>
          <w:noProof/>
          <w:color w:val="FF0000"/>
          <w:sz w:val="24"/>
          <w:szCs w:val="24"/>
        </w:rPr>
        <w:t xml:space="preserve"> </w:t>
      </w:r>
      <w:r w:rsidR="002012D4" w:rsidRPr="00EE75DB">
        <w:rPr>
          <w:rFonts w:ascii="Arial" w:hAnsi="Arial" w:cs="Arial"/>
          <w:b/>
          <w:bCs/>
          <w:noProof/>
          <w:color w:val="FF0000"/>
          <w:sz w:val="24"/>
          <w:szCs w:val="24"/>
        </w:rPr>
        <w:t>20</w:t>
      </w:r>
      <w:r w:rsidR="004E2DCC" w:rsidRPr="00EE75DB">
        <w:rPr>
          <w:rFonts w:ascii="Arial" w:hAnsi="Arial" w:cs="Arial"/>
          <w:b/>
          <w:bCs/>
          <w:noProof/>
          <w:color w:val="FF0000"/>
          <w:sz w:val="24"/>
          <w:szCs w:val="24"/>
        </w:rPr>
        <w:t>-</w:t>
      </w:r>
      <w:r w:rsidR="002012D4" w:rsidRPr="00EE75DB">
        <w:rPr>
          <w:rFonts w:ascii="Arial" w:hAnsi="Arial" w:cs="Arial"/>
          <w:b/>
          <w:bCs/>
          <w:noProof/>
          <w:color w:val="FF0000"/>
          <w:sz w:val="24"/>
          <w:szCs w:val="24"/>
        </w:rPr>
        <w:t>24</w:t>
      </w:r>
      <w:r w:rsidR="00881346" w:rsidRPr="00EE75DB">
        <w:rPr>
          <w:rFonts w:ascii="Arial" w:hAnsi="Arial" w:cs="Arial"/>
          <w:b/>
          <w:bCs/>
          <w:noProof/>
          <w:color w:val="FF0000"/>
          <w:sz w:val="24"/>
          <w:szCs w:val="24"/>
        </w:rPr>
        <w:t>, 202</w:t>
      </w:r>
      <w:r w:rsidR="00E51325" w:rsidRPr="00EE75DB">
        <w:rPr>
          <w:rFonts w:ascii="Arial" w:hAnsi="Arial" w:cs="Arial"/>
          <w:b/>
          <w:bCs/>
          <w:noProof/>
          <w:color w:val="FF0000"/>
          <w:sz w:val="24"/>
          <w:szCs w:val="24"/>
        </w:rPr>
        <w:t>4</w:t>
      </w:r>
      <w:r w:rsidR="001B46BC" w:rsidRPr="00EE75DB">
        <w:rPr>
          <w:rFonts w:ascii="Arial" w:hAnsi="Arial" w:cs="Arial"/>
          <w:bCs/>
          <w:color w:val="FF0000"/>
          <w:szCs w:val="24"/>
        </w:rPr>
        <w:tab/>
      </w:r>
    </w:p>
    <w:p w14:paraId="0AF20BC2" w14:textId="0729F1BA" w:rsidR="002E203A" w:rsidRPr="00EE75DB" w:rsidRDefault="002E203A" w:rsidP="000646AD">
      <w:pPr>
        <w:pStyle w:val="CRCoverPage"/>
        <w:tabs>
          <w:tab w:val="right" w:pos="9360"/>
        </w:tabs>
        <w:spacing w:line="276" w:lineRule="auto"/>
        <w:jc w:val="both"/>
        <w:outlineLvl w:val="0"/>
        <w:rPr>
          <w:rFonts w:cs="Arial"/>
          <w:b/>
          <w:noProof/>
          <w:sz w:val="24"/>
        </w:rPr>
      </w:pPr>
      <w:r w:rsidRPr="00EE75DB">
        <w:rPr>
          <w:rFonts w:cs="Arial"/>
          <w:b/>
          <w:noProof/>
          <w:sz w:val="24"/>
        </w:rPr>
        <w:tab/>
      </w:r>
    </w:p>
    <w:p w14:paraId="3206D182" w14:textId="6D84C5B4" w:rsidR="004D238B" w:rsidRPr="00EE75DB" w:rsidRDefault="004D238B" w:rsidP="000646AD">
      <w:pPr>
        <w:tabs>
          <w:tab w:val="left" w:pos="1985"/>
        </w:tabs>
        <w:spacing w:line="276" w:lineRule="auto"/>
        <w:jc w:val="both"/>
        <w:rPr>
          <w:rFonts w:ascii="Arial" w:hAnsi="Arial" w:cs="Arial"/>
          <w:sz w:val="24"/>
          <w:lang w:val="en-US"/>
        </w:rPr>
      </w:pPr>
      <w:r w:rsidRPr="00EE75DB">
        <w:rPr>
          <w:rFonts w:ascii="Arial" w:hAnsi="Arial" w:cs="Arial"/>
          <w:b/>
          <w:sz w:val="24"/>
          <w:lang w:val="en-US"/>
        </w:rPr>
        <w:t xml:space="preserve">Agenda </w:t>
      </w:r>
      <w:r w:rsidR="00E33CE6" w:rsidRPr="00EE75DB">
        <w:rPr>
          <w:rFonts w:ascii="Arial" w:hAnsi="Arial" w:cs="Arial"/>
          <w:b/>
          <w:sz w:val="24"/>
          <w:lang w:val="en-US"/>
        </w:rPr>
        <w:t>I</w:t>
      </w:r>
      <w:r w:rsidRPr="00EE75DB">
        <w:rPr>
          <w:rFonts w:ascii="Arial" w:hAnsi="Arial" w:cs="Arial"/>
          <w:b/>
          <w:sz w:val="24"/>
          <w:lang w:val="en-US"/>
        </w:rPr>
        <w:t>tem:</w:t>
      </w:r>
      <w:r w:rsidR="008C16C5" w:rsidRPr="00EE75DB">
        <w:rPr>
          <w:rFonts w:ascii="Arial" w:hAnsi="Arial" w:cs="Arial"/>
          <w:sz w:val="24"/>
          <w:lang w:val="en-US"/>
        </w:rPr>
        <w:tab/>
      </w:r>
      <w:r w:rsidR="00E92B82" w:rsidRPr="00EE75DB">
        <w:rPr>
          <w:rFonts w:ascii="Arial" w:hAnsi="Arial" w:cs="Arial"/>
          <w:color w:val="FF0000"/>
          <w:sz w:val="24"/>
          <w:lang w:val="en-US"/>
        </w:rPr>
        <w:t>1</w:t>
      </w:r>
      <w:r w:rsidR="00050D8F" w:rsidRPr="00EE75DB">
        <w:rPr>
          <w:rFonts w:ascii="Arial" w:hAnsi="Arial" w:cs="Arial"/>
          <w:color w:val="FF0000"/>
          <w:sz w:val="24"/>
          <w:lang w:val="en-US"/>
        </w:rPr>
        <w:t>1</w:t>
      </w:r>
      <w:r w:rsidR="00E92B82" w:rsidRPr="00EE75DB">
        <w:rPr>
          <w:rFonts w:ascii="Arial" w:hAnsi="Arial" w:cs="Arial"/>
          <w:color w:val="FF0000"/>
          <w:sz w:val="24"/>
          <w:lang w:val="en-US"/>
        </w:rPr>
        <w:t>.</w:t>
      </w:r>
      <w:r w:rsidR="00050D8F" w:rsidRPr="00EE75DB">
        <w:rPr>
          <w:rFonts w:ascii="Arial" w:hAnsi="Arial" w:cs="Arial"/>
          <w:color w:val="FF0000"/>
          <w:sz w:val="24"/>
          <w:lang w:val="en-US"/>
        </w:rPr>
        <w:t>2</w:t>
      </w:r>
    </w:p>
    <w:p w14:paraId="4AA03D6B" w14:textId="0A879C4B" w:rsidR="004D238B" w:rsidRPr="00EE75DB" w:rsidRDefault="004D238B" w:rsidP="000646AD">
      <w:pPr>
        <w:tabs>
          <w:tab w:val="left" w:pos="1985"/>
        </w:tabs>
        <w:spacing w:line="276" w:lineRule="auto"/>
        <w:jc w:val="both"/>
        <w:rPr>
          <w:rFonts w:ascii="Arial" w:hAnsi="Arial" w:cs="Arial"/>
          <w:sz w:val="24"/>
          <w:lang w:val="en-US"/>
        </w:rPr>
      </w:pPr>
      <w:r w:rsidRPr="00EE75DB">
        <w:rPr>
          <w:rFonts w:ascii="Arial" w:hAnsi="Arial" w:cs="Arial"/>
          <w:b/>
          <w:sz w:val="24"/>
          <w:lang w:val="en-US"/>
        </w:rPr>
        <w:t xml:space="preserve">Source: </w:t>
      </w:r>
      <w:r w:rsidRPr="00EE75DB">
        <w:rPr>
          <w:rFonts w:ascii="Arial" w:hAnsi="Arial" w:cs="Arial"/>
          <w:b/>
          <w:sz w:val="24"/>
          <w:lang w:val="en-US"/>
        </w:rPr>
        <w:tab/>
      </w:r>
      <w:r w:rsidR="00A03F65" w:rsidRPr="00EE75DB">
        <w:rPr>
          <w:rFonts w:ascii="Arial" w:hAnsi="Arial" w:cs="Arial"/>
          <w:sz w:val="24"/>
          <w:lang w:val="en-US"/>
        </w:rPr>
        <w:t>Tejas Networks</w:t>
      </w:r>
    </w:p>
    <w:p w14:paraId="52F6778C" w14:textId="55F5B43B" w:rsidR="00317899" w:rsidRPr="00EE75DB" w:rsidRDefault="00317899" w:rsidP="000646AD">
      <w:pPr>
        <w:tabs>
          <w:tab w:val="left" w:pos="1985"/>
        </w:tabs>
        <w:spacing w:line="276" w:lineRule="auto"/>
        <w:ind w:left="1985" w:hanging="1985"/>
        <w:jc w:val="both"/>
        <w:rPr>
          <w:rFonts w:ascii="Arial" w:hAnsi="Arial" w:cs="Arial"/>
          <w:sz w:val="24"/>
          <w:szCs w:val="24"/>
          <w:lang w:val="en-US"/>
        </w:rPr>
      </w:pPr>
      <w:r w:rsidRPr="00EE75DB">
        <w:rPr>
          <w:rFonts w:ascii="Arial" w:hAnsi="Arial" w:cs="Arial"/>
          <w:b/>
          <w:bCs/>
          <w:sz w:val="24"/>
          <w:szCs w:val="24"/>
          <w:lang w:val="en-US"/>
        </w:rPr>
        <w:t>Title:</w:t>
      </w:r>
      <w:r w:rsidRPr="00EE75DB">
        <w:rPr>
          <w:rFonts w:ascii="Arial" w:hAnsi="Arial" w:cs="Arial"/>
          <w:sz w:val="24"/>
          <w:szCs w:val="24"/>
          <w:lang w:val="en-US"/>
        </w:rPr>
        <w:t xml:space="preserve"> </w:t>
      </w:r>
      <w:r w:rsidRPr="00EE75DB">
        <w:rPr>
          <w:rFonts w:ascii="Arial" w:hAnsi="Arial" w:cs="Arial"/>
          <w:sz w:val="22"/>
          <w:lang w:val="en-US"/>
        </w:rPr>
        <w:tab/>
      </w:r>
      <w:r w:rsidR="00050D8F" w:rsidRPr="00EE75DB">
        <w:rPr>
          <w:rFonts w:ascii="Arial" w:hAnsi="Arial" w:cs="Arial"/>
          <w:sz w:val="24"/>
          <w:lang w:val="en-US"/>
        </w:rPr>
        <w:t>Discussion on NG-RAN AI/ML for Network Slicing</w:t>
      </w:r>
      <w:r w:rsidR="00027D0F">
        <w:rPr>
          <w:rFonts w:ascii="Arial" w:hAnsi="Arial" w:cs="Arial"/>
          <w:sz w:val="24"/>
          <w:lang w:val="en-US"/>
        </w:rPr>
        <w:t xml:space="preserve"> </w:t>
      </w:r>
    </w:p>
    <w:p w14:paraId="545521D5" w14:textId="1E1D9FCA" w:rsidR="00317899" w:rsidRPr="00EE75DB" w:rsidRDefault="00317899" w:rsidP="000646AD">
      <w:pPr>
        <w:tabs>
          <w:tab w:val="left" w:pos="1985"/>
        </w:tabs>
        <w:spacing w:line="276" w:lineRule="auto"/>
        <w:jc w:val="both"/>
        <w:rPr>
          <w:rFonts w:ascii="Arial" w:hAnsi="Arial" w:cs="Arial"/>
          <w:sz w:val="24"/>
          <w:lang w:val="en-US"/>
        </w:rPr>
      </w:pPr>
      <w:r w:rsidRPr="00EE75DB">
        <w:rPr>
          <w:rFonts w:ascii="Arial" w:hAnsi="Arial" w:cs="Arial"/>
          <w:b/>
          <w:sz w:val="24"/>
          <w:lang w:val="en-US"/>
        </w:rPr>
        <w:t>Document for:</w:t>
      </w:r>
      <w:bookmarkStart w:id="0" w:name="DocumentFor"/>
      <w:bookmarkEnd w:id="0"/>
      <w:r w:rsidR="006413B4" w:rsidRPr="00EE75DB">
        <w:rPr>
          <w:rFonts w:ascii="Arial" w:hAnsi="Arial" w:cs="Arial"/>
          <w:b/>
          <w:sz w:val="24"/>
          <w:lang w:val="en-US"/>
        </w:rPr>
        <w:tab/>
      </w:r>
      <w:r w:rsidRPr="00EE75DB">
        <w:rPr>
          <w:rFonts w:ascii="Arial" w:hAnsi="Arial" w:cs="Arial"/>
          <w:sz w:val="24"/>
          <w:lang w:val="en-US"/>
        </w:rPr>
        <w:t>Discussion/Decision</w:t>
      </w:r>
    </w:p>
    <w:p w14:paraId="35A939F4" w14:textId="77777777" w:rsidR="00EE2F66" w:rsidRPr="00EE75DB" w:rsidRDefault="00EE2F66" w:rsidP="241C56AF">
      <w:pPr>
        <w:pStyle w:val="ListParagraph"/>
        <w:spacing w:line="276" w:lineRule="auto"/>
        <w:jc w:val="both"/>
        <w:rPr>
          <w:rFonts w:ascii="Arial" w:hAnsi="Arial" w:cs="Arial"/>
          <w:sz w:val="24"/>
          <w:szCs w:val="24"/>
          <w:lang w:val="en-US"/>
        </w:rPr>
      </w:pPr>
    </w:p>
    <w:p w14:paraId="0C0F375A" w14:textId="7CCE2060" w:rsidR="007110EC" w:rsidRDefault="007110EC" w:rsidP="000646AD">
      <w:pPr>
        <w:pStyle w:val="Heading1"/>
        <w:spacing w:line="276" w:lineRule="auto"/>
        <w:ind w:left="450"/>
        <w:jc w:val="both"/>
        <w:rPr>
          <w:rFonts w:cs="Arial"/>
        </w:rPr>
      </w:pPr>
      <w:r>
        <w:rPr>
          <w:rFonts w:cs="Arial"/>
        </w:rPr>
        <w:t>Background</w:t>
      </w:r>
    </w:p>
    <w:p w14:paraId="0FA7ADF7" w14:textId="77777777" w:rsidR="007110EC" w:rsidRPr="00EE75DB" w:rsidRDefault="007110EC" w:rsidP="007110EC">
      <w:pPr>
        <w:spacing w:line="276" w:lineRule="auto"/>
        <w:jc w:val="both"/>
        <w:rPr>
          <w:rFonts w:ascii="Arial" w:hAnsi="Arial" w:cs="Arial"/>
        </w:rPr>
      </w:pPr>
      <w:r w:rsidRPr="00EE75DB">
        <w:rPr>
          <w:rFonts w:ascii="Arial" w:hAnsi="Arial" w:cs="Arial"/>
        </w:rPr>
        <w:t>In RAN3#124 meeting, there were a few proposals and it resulted in identification of some immediate next steps.</w:t>
      </w:r>
    </w:p>
    <w:tbl>
      <w:tblPr>
        <w:tblStyle w:val="TableGrid"/>
        <w:tblW w:w="0" w:type="auto"/>
        <w:tblLook w:val="04A0" w:firstRow="1" w:lastRow="0" w:firstColumn="1" w:lastColumn="0" w:noHBand="0" w:noVBand="1"/>
      </w:tblPr>
      <w:tblGrid>
        <w:gridCol w:w="9350"/>
      </w:tblGrid>
      <w:tr w:rsidR="007110EC" w:rsidRPr="00EE75DB" w14:paraId="5E4401B7" w14:textId="77777777" w:rsidTr="00B4243E">
        <w:tc>
          <w:tcPr>
            <w:tcW w:w="9350" w:type="dxa"/>
          </w:tcPr>
          <w:p w14:paraId="2EC9947A" w14:textId="77777777" w:rsidR="007110EC" w:rsidRPr="00EE75DB" w:rsidRDefault="007110EC" w:rsidP="00B4243E">
            <w:pPr>
              <w:spacing w:after="120"/>
              <w:ind w:right="-96"/>
              <w:jc w:val="both"/>
              <w:rPr>
                <w:rFonts w:ascii="Arial" w:hAnsi="Arial" w:cs="Arial"/>
                <w:b/>
                <w:bCs/>
                <w:u w:val="single"/>
              </w:rPr>
            </w:pPr>
            <w:r w:rsidRPr="00EE75DB">
              <w:rPr>
                <w:rFonts w:ascii="Arial" w:hAnsi="Arial" w:cs="Arial"/>
                <w:b/>
                <w:bCs/>
                <w:u w:val="single"/>
              </w:rPr>
              <w:t>RAN3#124</w:t>
            </w:r>
          </w:p>
          <w:p w14:paraId="0651EB8F" w14:textId="77777777" w:rsidR="007110EC" w:rsidRPr="00EE75DB" w:rsidRDefault="007110EC" w:rsidP="00B4243E">
            <w:pPr>
              <w:spacing w:after="120"/>
              <w:ind w:right="-96"/>
              <w:jc w:val="both"/>
              <w:rPr>
                <w:rFonts w:ascii="Arial" w:hAnsi="Arial" w:cs="Arial"/>
                <w:b/>
                <w:bCs/>
                <w:u w:val="single"/>
              </w:rPr>
            </w:pPr>
          </w:p>
          <w:p w14:paraId="0FC67B42" w14:textId="77777777" w:rsidR="007110EC" w:rsidRPr="00EE75DB" w:rsidRDefault="007110EC" w:rsidP="00B4243E">
            <w:pPr>
              <w:jc w:val="both"/>
              <w:rPr>
                <w:rFonts w:ascii="Arial" w:hAnsi="Arial" w:cs="Arial"/>
                <w:b/>
                <w:bCs/>
                <w:color w:val="0000FF"/>
                <w:sz w:val="18"/>
                <w:szCs w:val="18"/>
                <w:u w:val="single"/>
                <w:lang w:val="en-US"/>
              </w:rPr>
            </w:pPr>
            <w:r w:rsidRPr="241C56AF">
              <w:rPr>
                <w:rFonts w:ascii="Arial" w:hAnsi="Arial" w:cs="Arial"/>
                <w:b/>
                <w:bCs/>
                <w:color w:val="0000FF"/>
                <w:sz w:val="18"/>
                <w:szCs w:val="18"/>
                <w:u w:val="single"/>
              </w:rPr>
              <w:t>CN-RAN information exchange:</w:t>
            </w:r>
          </w:p>
          <w:p w14:paraId="4C735031" w14:textId="77777777" w:rsidR="007110EC" w:rsidRPr="00EE75DB" w:rsidRDefault="007110EC" w:rsidP="00B4243E">
            <w:pPr>
              <w:numPr>
                <w:ilvl w:val="0"/>
                <w:numId w:val="7"/>
              </w:numPr>
              <w:spacing w:before="100" w:beforeAutospacing="1"/>
              <w:jc w:val="both"/>
              <w:textAlignment w:val="auto"/>
              <w:rPr>
                <w:rFonts w:ascii="Arial" w:hAnsi="Arial" w:cs="Arial"/>
                <w:b/>
                <w:color w:val="0000FF"/>
                <w:sz w:val="18"/>
              </w:rPr>
            </w:pPr>
            <w:r w:rsidRPr="00EE75DB">
              <w:rPr>
                <w:rFonts w:ascii="Arial" w:hAnsi="Arial" w:cs="Arial"/>
                <w:b/>
                <w:color w:val="0000FF"/>
                <w:sz w:val="18"/>
              </w:rPr>
              <w:t>Per slice load level information from CN to RAN node</w:t>
            </w:r>
          </w:p>
          <w:p w14:paraId="7ED850FF" w14:textId="77777777" w:rsidR="007110EC" w:rsidRPr="00EE75DB" w:rsidRDefault="007110EC" w:rsidP="00B4243E">
            <w:pPr>
              <w:numPr>
                <w:ilvl w:val="0"/>
                <w:numId w:val="7"/>
              </w:numPr>
              <w:spacing w:before="100" w:beforeAutospacing="1"/>
              <w:jc w:val="both"/>
              <w:textAlignment w:val="auto"/>
              <w:rPr>
                <w:rFonts w:ascii="Arial" w:hAnsi="Arial" w:cs="Arial"/>
                <w:b/>
                <w:color w:val="0000FF"/>
                <w:sz w:val="18"/>
              </w:rPr>
            </w:pPr>
            <w:r w:rsidRPr="00EE75DB">
              <w:rPr>
                <w:rFonts w:ascii="Arial" w:hAnsi="Arial" w:cs="Arial"/>
                <w:b/>
                <w:color w:val="0000FF"/>
                <w:sz w:val="18"/>
              </w:rPr>
              <w:t>Predicted AMF capacity from CN to RAN node</w:t>
            </w:r>
          </w:p>
          <w:p w14:paraId="4BA847BD" w14:textId="77777777" w:rsidR="007110EC" w:rsidRPr="00EE75DB" w:rsidRDefault="007110EC" w:rsidP="00B4243E">
            <w:pPr>
              <w:numPr>
                <w:ilvl w:val="0"/>
                <w:numId w:val="7"/>
              </w:numPr>
              <w:spacing w:before="100" w:beforeAutospacing="1"/>
              <w:jc w:val="both"/>
              <w:textAlignment w:val="auto"/>
              <w:rPr>
                <w:rFonts w:ascii="Arial" w:hAnsi="Arial" w:cs="Arial"/>
                <w:b/>
                <w:color w:val="0000FF"/>
                <w:sz w:val="18"/>
              </w:rPr>
            </w:pPr>
            <w:r w:rsidRPr="00EE75DB">
              <w:rPr>
                <w:rFonts w:ascii="Arial" w:hAnsi="Arial" w:cs="Arial"/>
                <w:b/>
                <w:color w:val="0000FF"/>
                <w:sz w:val="18"/>
              </w:rPr>
              <w:t>RAN predicted Slice capacity from RAN to CN</w:t>
            </w:r>
          </w:p>
          <w:p w14:paraId="11D4F64E" w14:textId="77777777" w:rsidR="007110EC" w:rsidRPr="00EE75DB" w:rsidRDefault="007110EC" w:rsidP="00B4243E">
            <w:pPr>
              <w:jc w:val="both"/>
              <w:rPr>
                <w:rFonts w:ascii="Arial" w:hAnsi="Arial" w:cs="Arial"/>
                <w:sz w:val="18"/>
              </w:rPr>
            </w:pPr>
            <w:r w:rsidRPr="00EE75DB">
              <w:rPr>
                <w:rFonts w:ascii="Arial" w:hAnsi="Arial" w:cs="Arial"/>
                <w:sz w:val="18"/>
              </w:rPr>
              <w:t>CATT: in TS23.288, NWDAF can provide per cell list or per TA list slice level load information</w:t>
            </w:r>
          </w:p>
          <w:p w14:paraId="31F9BD3E" w14:textId="77777777" w:rsidR="007110EC" w:rsidRPr="00EE75DB" w:rsidRDefault="007110EC" w:rsidP="00B4243E">
            <w:pPr>
              <w:jc w:val="both"/>
              <w:rPr>
                <w:rFonts w:ascii="Arial" w:hAnsi="Arial" w:cs="Arial"/>
                <w:sz w:val="18"/>
              </w:rPr>
            </w:pPr>
            <w:r w:rsidRPr="00EE75DB">
              <w:rPr>
                <w:rFonts w:ascii="Arial" w:hAnsi="Arial" w:cs="Arial"/>
                <w:sz w:val="18"/>
              </w:rPr>
              <w:t>E///, Nok: Input information does not include predicted information</w:t>
            </w:r>
          </w:p>
          <w:p w14:paraId="54DDC21F" w14:textId="77777777" w:rsidR="007110EC" w:rsidRPr="00EE75DB" w:rsidRDefault="007110EC" w:rsidP="00B4243E">
            <w:pPr>
              <w:jc w:val="both"/>
              <w:rPr>
                <w:rFonts w:ascii="Arial" w:hAnsi="Arial" w:cs="Arial"/>
                <w:sz w:val="18"/>
              </w:rPr>
            </w:pPr>
            <w:r w:rsidRPr="00EE75DB">
              <w:rPr>
                <w:rFonts w:ascii="Arial" w:hAnsi="Arial" w:cs="Arial"/>
                <w:sz w:val="18"/>
              </w:rPr>
              <w:t>ZTE: As described in R18 use case, local predicted resource status information can be used as input information as well</w:t>
            </w:r>
          </w:p>
          <w:p w14:paraId="5A6D0DDB" w14:textId="77777777" w:rsidR="007110EC" w:rsidRPr="00EE75DB" w:rsidRDefault="007110EC" w:rsidP="00B4243E">
            <w:pPr>
              <w:jc w:val="both"/>
              <w:rPr>
                <w:rFonts w:ascii="Arial" w:hAnsi="Arial" w:cs="Arial"/>
                <w:sz w:val="18"/>
              </w:rPr>
            </w:pPr>
            <w:r w:rsidRPr="00EE75DB">
              <w:rPr>
                <w:rFonts w:ascii="Arial" w:hAnsi="Arial" w:cs="Arial"/>
                <w:sz w:val="18"/>
              </w:rPr>
              <w:t>CATT: Cannot agree with E///, predicted information as input has already been supported in previous use cases</w:t>
            </w:r>
          </w:p>
          <w:p w14:paraId="24B9684C" w14:textId="77777777" w:rsidR="007110EC" w:rsidRPr="00EE75DB" w:rsidRDefault="007110EC" w:rsidP="00B4243E">
            <w:pPr>
              <w:jc w:val="both"/>
              <w:rPr>
                <w:rFonts w:ascii="Arial" w:hAnsi="Arial" w:cs="Arial"/>
                <w:sz w:val="18"/>
              </w:rPr>
            </w:pPr>
            <w:r w:rsidRPr="00EE75DB">
              <w:rPr>
                <w:rFonts w:ascii="Arial" w:hAnsi="Arial" w:cs="Arial"/>
                <w:sz w:val="18"/>
              </w:rPr>
              <w:t xml:space="preserve">HW: Question on using </w:t>
            </w:r>
            <w:proofErr w:type="gramStart"/>
            <w:r w:rsidRPr="00EE75DB">
              <w:rPr>
                <w:rFonts w:ascii="Arial" w:hAnsi="Arial" w:cs="Arial"/>
                <w:sz w:val="18"/>
              </w:rPr>
              <w:t>other</w:t>
            </w:r>
            <w:proofErr w:type="gramEnd"/>
            <w:r w:rsidRPr="00EE75DB">
              <w:rPr>
                <w:rFonts w:ascii="Arial" w:hAnsi="Arial" w:cs="Arial"/>
                <w:sz w:val="18"/>
              </w:rPr>
              <w:t xml:space="preserve"> domain information</w:t>
            </w:r>
          </w:p>
          <w:p w14:paraId="77E2E800" w14:textId="77777777" w:rsidR="007110EC" w:rsidRPr="00EE75DB" w:rsidRDefault="007110EC" w:rsidP="00B4243E">
            <w:pPr>
              <w:jc w:val="both"/>
              <w:rPr>
                <w:rFonts w:ascii="Arial" w:hAnsi="Arial" w:cs="Arial"/>
                <w:sz w:val="18"/>
              </w:rPr>
            </w:pPr>
            <w:r w:rsidRPr="00EE75DB">
              <w:rPr>
                <w:rFonts w:ascii="Arial" w:hAnsi="Arial" w:cs="Arial"/>
                <w:sz w:val="18"/>
              </w:rPr>
              <w:t>Lenovo: Open to discuss</w:t>
            </w:r>
          </w:p>
          <w:p w14:paraId="56EB3146" w14:textId="77777777" w:rsidR="007110EC" w:rsidRPr="00EE75DB" w:rsidRDefault="007110EC" w:rsidP="00B4243E">
            <w:pPr>
              <w:jc w:val="both"/>
              <w:rPr>
                <w:rFonts w:ascii="Arial" w:hAnsi="Arial" w:cs="Arial"/>
                <w:sz w:val="18"/>
              </w:rPr>
            </w:pPr>
            <w:r w:rsidRPr="00EE75DB">
              <w:rPr>
                <w:rFonts w:ascii="Arial" w:hAnsi="Arial" w:cs="Arial"/>
                <w:sz w:val="18"/>
              </w:rPr>
              <w:t>NEC: how to use such information from CN in RAN side</w:t>
            </w:r>
          </w:p>
          <w:p w14:paraId="17CE2C37" w14:textId="77777777" w:rsidR="007110EC" w:rsidRPr="00EE75DB" w:rsidRDefault="007110EC" w:rsidP="00B4243E">
            <w:pPr>
              <w:jc w:val="both"/>
              <w:rPr>
                <w:rFonts w:ascii="Arial" w:hAnsi="Arial" w:cs="Arial"/>
                <w:sz w:val="18"/>
              </w:rPr>
            </w:pPr>
            <w:r w:rsidRPr="00EE75DB">
              <w:rPr>
                <w:rFonts w:ascii="Arial" w:hAnsi="Arial" w:cs="Arial"/>
                <w:sz w:val="18"/>
              </w:rPr>
              <w:t>CMCC: Open to discuss the information from CN</w:t>
            </w:r>
          </w:p>
          <w:p w14:paraId="5B82EF07" w14:textId="77777777" w:rsidR="007110EC" w:rsidRPr="00EE75DB" w:rsidRDefault="007110EC" w:rsidP="00B4243E">
            <w:pPr>
              <w:pStyle w:val="ListParagraph4"/>
              <w:overflowPunct/>
              <w:autoSpaceDE/>
              <w:adjustRightInd/>
              <w:ind w:left="0"/>
              <w:jc w:val="both"/>
              <w:rPr>
                <w:rFonts w:ascii="Arial" w:hAnsi="Arial" w:cs="Arial"/>
                <w:sz w:val="18"/>
                <w:szCs w:val="18"/>
              </w:rPr>
            </w:pPr>
            <w:r w:rsidRPr="281703AC">
              <w:rPr>
                <w:rFonts w:ascii="Arial" w:hAnsi="Arial" w:cs="Arial"/>
                <w:sz w:val="18"/>
                <w:szCs w:val="18"/>
              </w:rPr>
              <w:t>ZTE: Supporting the transfer of predicted information between CN and RAN is not a task that disrupts the existing architecture, as it is already supported, e.g., expected UE behavior.</w:t>
            </w:r>
          </w:p>
          <w:p w14:paraId="4918D076" w14:textId="77777777" w:rsidR="007110EC" w:rsidRPr="00EE75DB" w:rsidRDefault="007110EC" w:rsidP="00B4243E">
            <w:pPr>
              <w:jc w:val="both"/>
              <w:rPr>
                <w:rFonts w:ascii="Arial" w:hAnsi="Arial" w:cs="Arial"/>
                <w:sz w:val="18"/>
              </w:rPr>
            </w:pPr>
            <w:r w:rsidRPr="00EE75DB">
              <w:rPr>
                <w:rFonts w:ascii="Arial" w:hAnsi="Arial" w:cs="Arial"/>
                <w:sz w:val="18"/>
              </w:rPr>
              <w:t>Interdigital: Using existing data is preferred</w:t>
            </w:r>
          </w:p>
          <w:p w14:paraId="58020E71" w14:textId="77777777" w:rsidR="007110EC" w:rsidRPr="00EE75DB" w:rsidRDefault="007110EC" w:rsidP="00B4243E">
            <w:pPr>
              <w:widowControl w:val="0"/>
              <w:jc w:val="both"/>
              <w:rPr>
                <w:rFonts w:ascii="Arial" w:hAnsi="Arial" w:cs="Arial"/>
                <w:sz w:val="18"/>
              </w:rPr>
            </w:pPr>
          </w:p>
          <w:p w14:paraId="61F0DB24" w14:textId="77777777" w:rsidR="007110EC" w:rsidRPr="00EE75DB" w:rsidRDefault="007110EC" w:rsidP="00B4243E">
            <w:pPr>
              <w:jc w:val="both"/>
              <w:rPr>
                <w:rFonts w:ascii="Arial" w:hAnsi="Arial" w:cs="Arial"/>
                <w:b/>
                <w:color w:val="0000FF"/>
                <w:sz w:val="18"/>
                <w:u w:val="single"/>
              </w:rPr>
            </w:pPr>
            <w:r w:rsidRPr="00EE75DB">
              <w:rPr>
                <w:rFonts w:ascii="Arial" w:hAnsi="Arial" w:cs="Arial"/>
                <w:b/>
                <w:color w:val="0000FF"/>
                <w:sz w:val="18"/>
                <w:u w:val="single"/>
              </w:rPr>
              <w:t>UE traffic prediction/measurement:</w:t>
            </w:r>
          </w:p>
          <w:p w14:paraId="7013E8F7" w14:textId="77777777" w:rsidR="007110EC" w:rsidRPr="00EE75DB" w:rsidRDefault="007110EC" w:rsidP="00B4243E">
            <w:pPr>
              <w:jc w:val="both"/>
              <w:rPr>
                <w:rFonts w:ascii="Arial" w:hAnsi="Arial" w:cs="Arial"/>
                <w:b/>
                <w:color w:val="0000FF"/>
                <w:sz w:val="18"/>
              </w:rPr>
            </w:pPr>
            <w:r w:rsidRPr="00EE75DB">
              <w:rPr>
                <w:rFonts w:ascii="Arial" w:hAnsi="Arial" w:cs="Arial"/>
                <w:b/>
                <w:color w:val="0000FF"/>
                <w:sz w:val="18"/>
              </w:rPr>
              <w:t>Defined as data volume in current spec</w:t>
            </w:r>
          </w:p>
          <w:p w14:paraId="46DD335B" w14:textId="77777777" w:rsidR="007110EC" w:rsidRPr="00EE75DB" w:rsidRDefault="007110EC" w:rsidP="00B4243E">
            <w:pPr>
              <w:jc w:val="both"/>
              <w:rPr>
                <w:rFonts w:ascii="Arial" w:hAnsi="Arial" w:cs="Arial"/>
                <w:b/>
                <w:color w:val="0000FF"/>
                <w:sz w:val="18"/>
              </w:rPr>
            </w:pPr>
            <w:r w:rsidRPr="00EE75DB">
              <w:rPr>
                <w:rFonts w:ascii="Arial" w:hAnsi="Arial" w:cs="Arial"/>
                <w:b/>
                <w:color w:val="0000FF"/>
                <w:sz w:val="18"/>
              </w:rPr>
              <w:t>Per Slice per UE? Or per UE?</w:t>
            </w:r>
          </w:p>
          <w:p w14:paraId="2F080BFE" w14:textId="77777777" w:rsidR="007110EC" w:rsidRPr="00EE75DB" w:rsidRDefault="007110EC" w:rsidP="00B4243E">
            <w:pPr>
              <w:jc w:val="both"/>
              <w:rPr>
                <w:rFonts w:ascii="Arial" w:hAnsi="Arial" w:cs="Arial"/>
                <w:sz w:val="18"/>
              </w:rPr>
            </w:pPr>
            <w:r w:rsidRPr="00EE75DB">
              <w:rPr>
                <w:rFonts w:ascii="Arial" w:hAnsi="Arial" w:cs="Arial"/>
                <w:sz w:val="18"/>
              </w:rPr>
              <w:t>CMCC, CATT: Support this</w:t>
            </w:r>
          </w:p>
          <w:p w14:paraId="62C0D242" w14:textId="77777777" w:rsidR="007110EC" w:rsidRPr="00EE75DB" w:rsidRDefault="007110EC" w:rsidP="00B4243E">
            <w:pPr>
              <w:jc w:val="both"/>
              <w:rPr>
                <w:rFonts w:ascii="Arial" w:hAnsi="Arial" w:cs="Arial"/>
                <w:sz w:val="18"/>
              </w:rPr>
            </w:pPr>
            <w:r w:rsidRPr="00EE75DB">
              <w:rPr>
                <w:rFonts w:ascii="Arial" w:hAnsi="Arial" w:cs="Arial"/>
                <w:sz w:val="18"/>
              </w:rPr>
              <w:lastRenderedPageBreak/>
              <w:t>CATT: During HO request, the source node can send the predicted UE traffic to the target node, and after HO, the target node can transfer the measured UE traffic to the source node as part of UE performance feedback</w:t>
            </w:r>
          </w:p>
          <w:p w14:paraId="1A4F16A7" w14:textId="77777777" w:rsidR="007110EC" w:rsidRPr="00EE75DB" w:rsidRDefault="007110EC" w:rsidP="00B4243E">
            <w:pPr>
              <w:jc w:val="both"/>
              <w:rPr>
                <w:rFonts w:ascii="Arial" w:hAnsi="Arial" w:cs="Arial"/>
                <w:sz w:val="18"/>
              </w:rPr>
            </w:pPr>
            <w:r w:rsidRPr="00EE75DB">
              <w:rPr>
                <w:rFonts w:ascii="Arial" w:hAnsi="Arial" w:cs="Arial"/>
                <w:sz w:val="18"/>
              </w:rPr>
              <w:t>E///: How can the source predict this?</w:t>
            </w:r>
          </w:p>
          <w:p w14:paraId="6724D4FD" w14:textId="77777777" w:rsidR="007110EC" w:rsidRPr="00EE75DB" w:rsidRDefault="007110EC" w:rsidP="00B4243E">
            <w:pPr>
              <w:jc w:val="both"/>
              <w:rPr>
                <w:rFonts w:ascii="Arial" w:hAnsi="Arial" w:cs="Arial"/>
                <w:sz w:val="18"/>
              </w:rPr>
            </w:pPr>
            <w:r w:rsidRPr="00EE75DB">
              <w:rPr>
                <w:rFonts w:ascii="Arial" w:hAnsi="Arial" w:cs="Arial"/>
                <w:sz w:val="18"/>
              </w:rPr>
              <w:t xml:space="preserve">Lenovo: </w:t>
            </w:r>
            <w:proofErr w:type="spellStart"/>
            <w:r w:rsidRPr="00EE75DB">
              <w:rPr>
                <w:rFonts w:ascii="Arial" w:hAnsi="Arial" w:cs="Arial"/>
                <w:sz w:val="18"/>
              </w:rPr>
              <w:t>gNB</w:t>
            </w:r>
            <w:proofErr w:type="spellEnd"/>
            <w:r w:rsidRPr="00EE75DB">
              <w:rPr>
                <w:rFonts w:ascii="Arial" w:hAnsi="Arial" w:cs="Arial"/>
                <w:sz w:val="18"/>
              </w:rPr>
              <w:t xml:space="preserve"> can do the prediction. Can further discuss the usage of exchanging this information between </w:t>
            </w:r>
            <w:proofErr w:type="spellStart"/>
            <w:r w:rsidRPr="00EE75DB">
              <w:rPr>
                <w:rFonts w:ascii="Arial" w:hAnsi="Arial" w:cs="Arial"/>
                <w:sz w:val="18"/>
              </w:rPr>
              <w:t>gNBs</w:t>
            </w:r>
            <w:proofErr w:type="spellEnd"/>
          </w:p>
          <w:p w14:paraId="0B0BE354" w14:textId="77777777" w:rsidR="007110EC" w:rsidRPr="00EE75DB" w:rsidRDefault="007110EC" w:rsidP="00B4243E">
            <w:pPr>
              <w:jc w:val="both"/>
              <w:rPr>
                <w:rFonts w:ascii="Arial" w:hAnsi="Arial" w:cs="Arial"/>
                <w:sz w:val="18"/>
              </w:rPr>
            </w:pPr>
          </w:p>
          <w:p w14:paraId="621CB2D4" w14:textId="77777777" w:rsidR="007110EC" w:rsidRPr="00EE75DB" w:rsidRDefault="007110EC" w:rsidP="00B4243E">
            <w:pPr>
              <w:jc w:val="both"/>
              <w:rPr>
                <w:rFonts w:ascii="Arial" w:hAnsi="Arial" w:cs="Arial"/>
                <w:b/>
                <w:color w:val="0000FF"/>
                <w:sz w:val="18"/>
                <w:u w:val="single"/>
              </w:rPr>
            </w:pPr>
            <w:r w:rsidRPr="00EE75DB">
              <w:rPr>
                <w:rFonts w:ascii="Arial" w:hAnsi="Arial" w:cs="Arial"/>
                <w:b/>
                <w:color w:val="0000FF"/>
                <w:sz w:val="18"/>
                <w:u w:val="single"/>
              </w:rPr>
              <w:t>SLA fulfilment information:</w:t>
            </w:r>
          </w:p>
          <w:p w14:paraId="02055A64" w14:textId="77777777" w:rsidR="007110EC" w:rsidRPr="00EE75DB" w:rsidRDefault="007110EC" w:rsidP="00B4243E">
            <w:pPr>
              <w:jc w:val="both"/>
              <w:rPr>
                <w:rFonts w:ascii="Arial" w:hAnsi="Arial" w:cs="Arial"/>
                <w:b/>
                <w:color w:val="0000FF"/>
                <w:sz w:val="18"/>
              </w:rPr>
            </w:pPr>
            <w:r w:rsidRPr="00EE75DB">
              <w:rPr>
                <w:rFonts w:ascii="Arial" w:hAnsi="Arial" w:cs="Arial"/>
                <w:b/>
                <w:color w:val="0000FF"/>
                <w:sz w:val="18"/>
              </w:rPr>
              <w:t>Scenario and benefits?</w:t>
            </w:r>
          </w:p>
          <w:p w14:paraId="22696CF8" w14:textId="77777777" w:rsidR="007110EC" w:rsidRPr="00EE75DB" w:rsidRDefault="007110EC" w:rsidP="00B4243E">
            <w:pPr>
              <w:jc w:val="both"/>
              <w:rPr>
                <w:rFonts w:ascii="Arial" w:hAnsi="Arial" w:cs="Arial"/>
                <w:sz w:val="18"/>
              </w:rPr>
            </w:pPr>
            <w:r w:rsidRPr="00EE75DB">
              <w:rPr>
                <w:rFonts w:ascii="Arial" w:hAnsi="Arial" w:cs="Arial"/>
                <w:sz w:val="18"/>
              </w:rPr>
              <w:t xml:space="preserve">Signalling measured/predicted per slice requirement fulfilment level between </w:t>
            </w:r>
            <w:proofErr w:type="spellStart"/>
            <w:r w:rsidRPr="00EE75DB">
              <w:rPr>
                <w:rFonts w:ascii="Arial" w:hAnsi="Arial" w:cs="Arial"/>
                <w:sz w:val="18"/>
              </w:rPr>
              <w:t>gNBs</w:t>
            </w:r>
            <w:proofErr w:type="spellEnd"/>
            <w:r w:rsidRPr="00EE75DB">
              <w:rPr>
                <w:rFonts w:ascii="Arial" w:hAnsi="Arial" w:cs="Arial"/>
                <w:sz w:val="18"/>
              </w:rPr>
              <w:t>?</w:t>
            </w:r>
          </w:p>
          <w:p w14:paraId="41863A3E" w14:textId="77777777" w:rsidR="007110EC" w:rsidRPr="00EE75DB" w:rsidRDefault="007110EC" w:rsidP="00B4243E">
            <w:pPr>
              <w:jc w:val="both"/>
              <w:rPr>
                <w:rFonts w:ascii="Arial" w:hAnsi="Arial" w:cs="Arial"/>
                <w:sz w:val="18"/>
              </w:rPr>
            </w:pPr>
          </w:p>
          <w:p w14:paraId="55752654" w14:textId="77777777" w:rsidR="007110EC" w:rsidRPr="00EE75DB" w:rsidRDefault="007110EC" w:rsidP="00B4243E">
            <w:pPr>
              <w:jc w:val="both"/>
              <w:rPr>
                <w:rFonts w:ascii="Arial" w:hAnsi="Arial" w:cs="Arial"/>
                <w:color w:val="000000"/>
                <w:sz w:val="18"/>
              </w:rPr>
            </w:pPr>
            <w:r w:rsidRPr="00EE75DB">
              <w:rPr>
                <w:rFonts w:ascii="Arial" w:hAnsi="Arial" w:cs="Arial"/>
                <w:color w:val="000000"/>
                <w:sz w:val="18"/>
              </w:rPr>
              <w:t xml:space="preserve">Summary of offline disc </w:t>
            </w:r>
            <w:hyperlink r:id="rId12" w:history="1">
              <w:r w:rsidRPr="00EE75DB">
                <w:rPr>
                  <w:rStyle w:val="Hyperlink"/>
                  <w:rFonts w:ascii="Arial" w:eastAsia="SimSun" w:hAnsi="Arial" w:cs="Arial"/>
                  <w:sz w:val="18"/>
                </w:rPr>
                <w:t>R3-243801</w:t>
              </w:r>
            </w:hyperlink>
            <w:r w:rsidRPr="00EE75DB">
              <w:rPr>
                <w:rFonts w:ascii="Arial" w:hAnsi="Arial" w:cs="Arial"/>
                <w:color w:val="000000"/>
                <w:sz w:val="18"/>
              </w:rPr>
              <w:t xml:space="preserve"> noted</w:t>
            </w:r>
          </w:p>
          <w:p w14:paraId="0A4C3B23" w14:textId="77777777" w:rsidR="007110EC" w:rsidRPr="00EE75DB" w:rsidRDefault="007110EC" w:rsidP="00B4243E">
            <w:pPr>
              <w:jc w:val="both"/>
              <w:rPr>
                <w:rFonts w:ascii="Arial" w:hAnsi="Arial" w:cs="Arial"/>
                <w:b/>
                <w:color w:val="008000"/>
                <w:sz w:val="18"/>
              </w:rPr>
            </w:pPr>
            <w:r w:rsidRPr="00EE75DB">
              <w:rPr>
                <w:rFonts w:ascii="Arial" w:hAnsi="Arial" w:cs="Arial"/>
                <w:b/>
                <w:color w:val="008000"/>
                <w:sz w:val="18"/>
              </w:rPr>
              <w:t>In Rel-19, predicted information from CN to NG-RAN is not considered.</w:t>
            </w:r>
          </w:p>
          <w:p w14:paraId="2985604B" w14:textId="77777777" w:rsidR="007110EC" w:rsidRPr="00EE75DB" w:rsidRDefault="007110EC" w:rsidP="00B4243E">
            <w:pPr>
              <w:jc w:val="both"/>
              <w:rPr>
                <w:rFonts w:ascii="Arial" w:hAnsi="Arial" w:cs="Arial"/>
                <w:b/>
                <w:color w:val="008000"/>
                <w:sz w:val="18"/>
              </w:rPr>
            </w:pPr>
            <w:r w:rsidRPr="00EE75DB">
              <w:rPr>
                <w:rFonts w:ascii="Arial" w:hAnsi="Arial" w:cs="Arial"/>
                <w:b/>
                <w:color w:val="008000"/>
                <w:sz w:val="18"/>
              </w:rPr>
              <w:t>Agree to improve the granularity of UE performance feedback in Rel-19 for slicing.</w:t>
            </w:r>
          </w:p>
          <w:p w14:paraId="7CCBE805" w14:textId="77777777" w:rsidR="007110EC" w:rsidRPr="00EE75DB" w:rsidRDefault="007110EC" w:rsidP="00B4243E">
            <w:pPr>
              <w:jc w:val="both"/>
              <w:rPr>
                <w:rFonts w:ascii="Arial" w:hAnsi="Arial" w:cs="Arial"/>
                <w:b/>
                <w:color w:val="008000"/>
                <w:sz w:val="18"/>
              </w:rPr>
            </w:pPr>
          </w:p>
          <w:p w14:paraId="359112A9" w14:textId="77777777" w:rsidR="007110EC" w:rsidRPr="00EE75DB" w:rsidRDefault="007110EC" w:rsidP="00B4243E">
            <w:pPr>
              <w:jc w:val="both"/>
              <w:rPr>
                <w:rFonts w:ascii="Arial" w:hAnsi="Arial" w:cs="Arial"/>
                <w:b/>
                <w:color w:val="0000FF"/>
                <w:sz w:val="18"/>
                <w:szCs w:val="18"/>
              </w:rPr>
            </w:pPr>
            <w:r w:rsidRPr="70D84239">
              <w:rPr>
                <w:rFonts w:ascii="Arial" w:hAnsi="Arial" w:cs="Arial"/>
                <w:b/>
                <w:color w:val="0000FF"/>
                <w:sz w:val="18"/>
                <w:szCs w:val="18"/>
              </w:rPr>
              <w:t>FFS whether to include measured/predicted UE throughput per slice as input from local node.</w:t>
            </w:r>
          </w:p>
          <w:p w14:paraId="1985A734" w14:textId="77777777" w:rsidR="007110EC" w:rsidRPr="00EE75DB" w:rsidRDefault="007110EC" w:rsidP="00B4243E">
            <w:pPr>
              <w:jc w:val="both"/>
              <w:rPr>
                <w:rFonts w:ascii="Arial" w:hAnsi="Arial" w:cs="Arial"/>
                <w:b/>
                <w:color w:val="0000FF"/>
                <w:sz w:val="18"/>
                <w:szCs w:val="18"/>
              </w:rPr>
            </w:pPr>
            <w:r w:rsidRPr="70D84239">
              <w:rPr>
                <w:rFonts w:ascii="Arial" w:hAnsi="Arial" w:cs="Arial"/>
                <w:b/>
                <w:color w:val="0000FF"/>
                <w:sz w:val="18"/>
                <w:szCs w:val="18"/>
              </w:rPr>
              <w:t>FFS whether to introduce delivery of slice level UE throughput prediction/measurement during handover procedure.</w:t>
            </w:r>
          </w:p>
          <w:p w14:paraId="376C2625" w14:textId="77777777" w:rsidR="007110EC" w:rsidRPr="00EE75DB" w:rsidRDefault="007110EC" w:rsidP="00B4243E">
            <w:pPr>
              <w:jc w:val="both"/>
              <w:rPr>
                <w:rFonts w:ascii="Arial" w:hAnsi="Arial" w:cs="Arial"/>
                <w:b/>
                <w:color w:val="0000FF"/>
                <w:sz w:val="18"/>
                <w:szCs w:val="18"/>
              </w:rPr>
            </w:pPr>
            <w:r w:rsidRPr="70D84239">
              <w:rPr>
                <w:rFonts w:ascii="Arial" w:hAnsi="Arial" w:cs="Arial"/>
                <w:b/>
                <w:color w:val="0000FF"/>
                <w:sz w:val="18"/>
                <w:szCs w:val="18"/>
              </w:rPr>
              <w:t>FFS on SLA requirements fulfilment information exchange.</w:t>
            </w:r>
          </w:p>
          <w:p w14:paraId="4B003262" w14:textId="77777777" w:rsidR="007110EC" w:rsidRPr="00EE75DB" w:rsidRDefault="007110EC" w:rsidP="00B4243E">
            <w:pPr>
              <w:jc w:val="both"/>
              <w:rPr>
                <w:rFonts w:ascii="Arial" w:hAnsi="Arial" w:cs="Arial"/>
                <w:sz w:val="18"/>
                <w:szCs w:val="18"/>
              </w:rPr>
            </w:pPr>
            <w:r w:rsidRPr="7F95C6A2">
              <w:rPr>
                <w:rFonts w:ascii="Arial" w:hAnsi="Arial" w:cs="Arial"/>
                <w:color w:val="000000" w:themeColor="text1"/>
                <w:sz w:val="18"/>
                <w:szCs w:val="18"/>
              </w:rPr>
              <w:t>Nok: SLA requirements fulfilment information is not interested by majority company</w:t>
            </w:r>
          </w:p>
          <w:p w14:paraId="6199A461" w14:textId="77777777" w:rsidR="007110EC" w:rsidRPr="00EE75DB" w:rsidRDefault="007110EC" w:rsidP="00B4243E">
            <w:pPr>
              <w:overflowPunct/>
              <w:autoSpaceDE/>
              <w:autoSpaceDN/>
              <w:adjustRightInd/>
              <w:spacing w:after="120" w:line="257" w:lineRule="auto"/>
              <w:contextualSpacing/>
              <w:jc w:val="both"/>
              <w:textAlignment w:val="auto"/>
              <w:rPr>
                <w:rFonts w:ascii="Arial" w:eastAsia="SimSun" w:hAnsi="Arial" w:cs="Arial"/>
                <w:bCs/>
                <w:lang w:val="en-US" w:eastAsia="zh-CN"/>
              </w:rPr>
            </w:pPr>
          </w:p>
        </w:tc>
      </w:tr>
    </w:tbl>
    <w:p w14:paraId="0ABCFFA2" w14:textId="77777777" w:rsidR="007110EC" w:rsidRPr="007110EC" w:rsidRDefault="007110EC" w:rsidP="007110EC"/>
    <w:p w14:paraId="0B97AB0C" w14:textId="40DD9A43" w:rsidR="007110EC" w:rsidRPr="00335870" w:rsidRDefault="007110EC" w:rsidP="007110EC">
      <w:pPr>
        <w:pStyle w:val="ListParagraph"/>
        <w:spacing w:line="276" w:lineRule="auto"/>
        <w:jc w:val="both"/>
        <w:rPr>
          <w:rFonts w:ascii="Arial" w:hAnsi="Arial" w:cs="Arial"/>
          <w:sz w:val="36"/>
          <w:szCs w:val="36"/>
        </w:rPr>
      </w:pPr>
    </w:p>
    <w:p w14:paraId="1A5EF178" w14:textId="52EDF065" w:rsidR="007110EC" w:rsidRDefault="007110EC" w:rsidP="000646AD">
      <w:pPr>
        <w:pStyle w:val="Heading1"/>
        <w:spacing w:line="276" w:lineRule="auto"/>
        <w:ind w:left="450"/>
        <w:jc w:val="both"/>
        <w:rPr>
          <w:rFonts w:cs="Arial"/>
        </w:rPr>
      </w:pPr>
      <w:r>
        <w:rPr>
          <w:rFonts w:cs="Arial"/>
        </w:rPr>
        <w:t>Introduction</w:t>
      </w:r>
    </w:p>
    <w:p w14:paraId="72DD6D44" w14:textId="77777777" w:rsidR="007110EC" w:rsidRDefault="007110EC" w:rsidP="007110EC">
      <w:pPr>
        <w:rPr>
          <w:rFonts w:ascii="Arial" w:hAnsi="Arial" w:cs="Arial"/>
        </w:rPr>
        <w:pPrChange w:id="1" w:author="Jishnu A" w:date="2024-08-06T21:37:00Z">
          <w:pPr>
            <w:pStyle w:val="Heading2"/>
            <w:numPr>
              <w:ilvl w:val="0"/>
              <w:numId w:val="0"/>
            </w:numPr>
            <w:ind w:left="720" w:firstLine="0"/>
          </w:pPr>
        </w:pPrChange>
      </w:pPr>
      <w:del w:id="2" w:author="Jishnu A" w:date="2024-08-06T12:13:00Z">
        <w:r w:rsidRPr="70D84239" w:rsidDel="02444DB1">
          <w:rPr>
            <w:rPrChange w:id="3" w:author="Jishnu A" w:date="2024-08-06T12:14:00Z">
              <w:rPr>
                <w:rFonts w:ascii="Arial" w:hAnsi="Arial" w:cs="Arial"/>
              </w:rPr>
            </w:rPrChange>
          </w:rPr>
          <w:delText>Consideration around e</w:delText>
        </w:r>
        <w:r w:rsidRPr="70D84239" w:rsidDel="5FA7F347">
          <w:rPr>
            <w:rPrChange w:id="4" w:author="Jishnu A" w:date="2024-08-06T12:14:00Z">
              <w:rPr>
                <w:rFonts w:ascii="Arial" w:hAnsi="Arial" w:cs="Arial"/>
              </w:rPr>
            </w:rPrChange>
          </w:rPr>
          <w:delText xml:space="preserve">xisting </w:delText>
        </w:r>
        <w:r w:rsidRPr="70D84239" w:rsidDel="777AA2B6">
          <w:rPr>
            <w:rPrChange w:id="5" w:author="Jishnu A" w:date="2024-08-06T12:14:00Z">
              <w:rPr>
                <w:rFonts w:ascii="Arial" w:hAnsi="Arial" w:cs="Arial"/>
              </w:rPr>
            </w:rPrChange>
          </w:rPr>
          <w:delText>FF</w:delText>
        </w:r>
        <w:r w:rsidRPr="70D84239" w:rsidDel="777AA2B6">
          <w:rPr>
            <w:rPrChange w:id="6" w:author="Jishnu A" w:date="2024-08-06T12:13:00Z">
              <w:rPr>
                <w:rFonts w:ascii="Arial" w:hAnsi="Arial" w:cs="Arial"/>
              </w:rPr>
            </w:rPrChange>
          </w:rPr>
          <w:delText>S</w:delText>
        </w:r>
      </w:del>
      <w:ins w:id="7" w:author="Jishnu A" w:date="2024-08-06T12:13:00Z">
        <w:r w:rsidRPr="70D84239">
          <w:rPr>
            <w:rPrChange w:id="8" w:author="Jishnu A" w:date="2024-08-06T12:13:00Z">
              <w:rPr>
                <w:rFonts w:ascii="Arial" w:hAnsi="Arial" w:cs="Arial"/>
              </w:rPr>
            </w:rPrChange>
          </w:rPr>
          <w:t>In thi</w:t>
        </w:r>
        <w:r w:rsidRPr="70D84239">
          <w:rPr>
            <w:rPrChange w:id="9" w:author="Jishnu A" w:date="2024-08-06T12:14:00Z">
              <w:rPr>
                <w:rFonts w:ascii="Arial" w:hAnsi="Arial" w:cs="Arial"/>
              </w:rPr>
            </w:rPrChange>
          </w:rPr>
          <w:t xml:space="preserve">s contribution we </w:t>
        </w:r>
      </w:ins>
      <w:ins w:id="10" w:author="Jishnu A" w:date="2024-08-06T12:22:00Z">
        <w:r>
          <w:t>investigate</w:t>
        </w:r>
      </w:ins>
      <w:ins w:id="11" w:author="Jishnu A" w:date="2024-08-06T12:13:00Z">
        <w:r w:rsidRPr="70D84239">
          <w:rPr>
            <w:rPrChange w:id="12" w:author="Jishnu A" w:date="2024-08-06T12:14:00Z">
              <w:rPr>
                <w:rFonts w:ascii="Arial" w:hAnsi="Arial" w:cs="Arial"/>
              </w:rPr>
            </w:rPrChange>
          </w:rPr>
          <w:t xml:space="preserve"> the </w:t>
        </w:r>
      </w:ins>
      <w:ins w:id="13" w:author="Jishnu A" w:date="2024-08-06T12:14:00Z">
        <w:r w:rsidRPr="70D84239">
          <w:rPr>
            <w:rPrChange w:id="14" w:author="Jishnu A" w:date="2024-08-06T12:14:00Z">
              <w:rPr>
                <w:rFonts w:ascii="Arial" w:hAnsi="Arial" w:cs="Arial"/>
              </w:rPr>
            </w:rPrChange>
          </w:rPr>
          <w:t>following FFS mentioned in the above chairman’s report</w:t>
        </w:r>
      </w:ins>
    </w:p>
    <w:p w14:paraId="33B5B620" w14:textId="77777777" w:rsidR="007110EC" w:rsidRPr="0040339A" w:rsidRDefault="007110EC" w:rsidP="007110EC">
      <w:pPr>
        <w:pStyle w:val="ListParagraph"/>
        <w:numPr>
          <w:ilvl w:val="0"/>
          <w:numId w:val="14"/>
        </w:numPr>
        <w:jc w:val="both"/>
        <w:rPr>
          <w:rFonts w:ascii="Arial" w:hAnsi="Arial" w:cs="Arial"/>
          <w:sz w:val="18"/>
          <w:szCs w:val="18"/>
        </w:rPr>
      </w:pPr>
      <w:r w:rsidRPr="241C56AF">
        <w:rPr>
          <w:rFonts w:ascii="Arial" w:hAnsi="Arial" w:cs="Arial"/>
          <w:sz w:val="18"/>
          <w:szCs w:val="18"/>
        </w:rPr>
        <w:t>Whether to include measured/predicted UE throughput per slice as input from local node.</w:t>
      </w:r>
    </w:p>
    <w:p w14:paraId="5D18BD2B" w14:textId="77777777" w:rsidR="007110EC" w:rsidRDefault="007110EC" w:rsidP="007110EC">
      <w:pPr>
        <w:pStyle w:val="ListParagraph"/>
        <w:numPr>
          <w:ilvl w:val="0"/>
          <w:numId w:val="14"/>
        </w:numPr>
        <w:jc w:val="both"/>
        <w:rPr>
          <w:rFonts w:ascii="Arial" w:hAnsi="Arial" w:cs="Arial"/>
          <w:sz w:val="18"/>
          <w:szCs w:val="18"/>
        </w:rPr>
      </w:pPr>
      <w:r w:rsidRPr="241C56AF">
        <w:rPr>
          <w:rFonts w:ascii="Arial" w:hAnsi="Arial" w:cs="Arial"/>
          <w:sz w:val="18"/>
          <w:szCs w:val="18"/>
        </w:rPr>
        <w:t>Whether to introduce delivery of slice level UE throughput prediction/measurement during handover procedure</w:t>
      </w:r>
    </w:p>
    <w:p w14:paraId="191E08C5" w14:textId="77777777" w:rsidR="007110EC" w:rsidRDefault="007110EC" w:rsidP="007110EC">
      <w:pPr>
        <w:pStyle w:val="ListParagraph"/>
        <w:numPr>
          <w:ilvl w:val="0"/>
          <w:numId w:val="14"/>
        </w:numPr>
        <w:jc w:val="both"/>
        <w:rPr>
          <w:rFonts w:ascii="Arial" w:hAnsi="Arial" w:cs="Arial"/>
          <w:bCs/>
          <w:sz w:val="18"/>
          <w:szCs w:val="18"/>
        </w:rPr>
      </w:pPr>
      <w:r w:rsidRPr="00E1567B">
        <w:rPr>
          <w:rFonts w:ascii="Arial" w:hAnsi="Arial" w:cs="Arial"/>
          <w:bCs/>
          <w:sz w:val="18"/>
          <w:szCs w:val="18"/>
        </w:rPr>
        <w:t>SLA requirements fulfilment information exchange.</w:t>
      </w:r>
    </w:p>
    <w:p w14:paraId="3043217E" w14:textId="77777777" w:rsidR="007110EC" w:rsidRPr="00CA19C8" w:rsidRDefault="007110EC" w:rsidP="007110EC">
      <w:pPr>
        <w:jc w:val="both"/>
        <w:rPr>
          <w:rFonts w:ascii="Arial" w:hAnsi="Arial" w:cs="Arial"/>
          <w:bCs/>
          <w:sz w:val="18"/>
          <w:szCs w:val="18"/>
        </w:rPr>
      </w:pPr>
      <w:r>
        <w:rPr>
          <w:rFonts w:ascii="Arial" w:hAnsi="Arial" w:cs="Arial"/>
          <w:bCs/>
          <w:sz w:val="18"/>
          <w:szCs w:val="18"/>
        </w:rPr>
        <w:t>and outline the observations and proposals as below</w:t>
      </w:r>
    </w:p>
    <w:p w14:paraId="0D2C2D95" w14:textId="77777777" w:rsidR="007110EC" w:rsidRPr="007110EC" w:rsidRDefault="007110EC" w:rsidP="007110EC"/>
    <w:p w14:paraId="470EF243" w14:textId="77777777" w:rsidR="007110EC" w:rsidRPr="007110EC" w:rsidRDefault="007110EC" w:rsidP="007110EC"/>
    <w:p w14:paraId="2006006F" w14:textId="679A75CA" w:rsidR="007110EC" w:rsidRDefault="007110EC" w:rsidP="000646AD">
      <w:pPr>
        <w:pStyle w:val="Heading1"/>
        <w:spacing w:line="276" w:lineRule="auto"/>
        <w:ind w:left="450"/>
        <w:jc w:val="both"/>
        <w:rPr>
          <w:rFonts w:cs="Arial"/>
        </w:rPr>
      </w:pPr>
      <w:r>
        <w:rPr>
          <w:rFonts w:cs="Arial"/>
        </w:rPr>
        <w:t>Discussion</w:t>
      </w:r>
    </w:p>
    <w:p w14:paraId="49A470C0" w14:textId="645A2ACC" w:rsidR="00FF0AC2" w:rsidRPr="00FF0AC2" w:rsidRDefault="007110EC" w:rsidP="00FF0AC2">
      <w:pPr>
        <w:pStyle w:val="ListParagraph"/>
        <w:jc w:val="both"/>
        <w:rPr>
          <w:rFonts w:ascii="Arial" w:hAnsi="Arial" w:cs="Arial"/>
          <w:bCs/>
          <w:sz w:val="24"/>
          <w:szCs w:val="24"/>
        </w:rPr>
      </w:pPr>
      <w:r w:rsidRPr="00FF0AC2">
        <w:rPr>
          <w:rFonts w:ascii="Arial" w:hAnsi="Arial" w:cs="Arial"/>
          <w:bCs/>
          <w:sz w:val="24"/>
          <w:szCs w:val="24"/>
        </w:rPr>
        <w:t>3.</w:t>
      </w:r>
      <w:r w:rsidR="00FF0AC2">
        <w:rPr>
          <w:rFonts w:ascii="Arial" w:hAnsi="Arial" w:cs="Arial"/>
          <w:bCs/>
          <w:sz w:val="24"/>
          <w:szCs w:val="24"/>
        </w:rPr>
        <w:t>1</w:t>
      </w:r>
    </w:p>
    <w:p w14:paraId="10A966B6" w14:textId="2B5393B0" w:rsidR="007110EC" w:rsidRPr="00B5439E" w:rsidRDefault="007110EC" w:rsidP="007110EC">
      <w:pPr>
        <w:jc w:val="both"/>
        <w:rPr>
          <w:rFonts w:ascii="Arial" w:hAnsi="Arial" w:cs="Arial"/>
        </w:rPr>
      </w:pPr>
      <w:r w:rsidRPr="00C13146">
        <w:rPr>
          <w:rFonts w:ascii="Arial" w:hAnsi="Arial" w:cs="Arial"/>
          <w:b/>
          <w:bCs/>
        </w:rPr>
        <w:t xml:space="preserve"> </w:t>
      </w:r>
      <w:r w:rsidRPr="00B5439E">
        <w:rPr>
          <w:rFonts w:ascii="Arial" w:hAnsi="Arial" w:cs="Arial"/>
          <w:b/>
          <w:bCs/>
          <w:rPrChange w:id="15" w:author="Jishnu A" w:date="2024-08-06T08:38:00Z">
            <w:rPr>
              <w:rFonts w:ascii="Arial" w:hAnsi="Arial" w:cs="Arial"/>
            </w:rPr>
          </w:rPrChange>
        </w:rPr>
        <w:t>Observation</w:t>
      </w:r>
      <w:r w:rsidRPr="00B5439E">
        <w:rPr>
          <w:rFonts w:ascii="Arial" w:hAnsi="Arial" w:cs="Arial"/>
          <w:b/>
          <w:bCs/>
        </w:rPr>
        <w:t xml:space="preserve"> 1</w:t>
      </w:r>
      <w:r w:rsidRPr="00B5439E">
        <w:rPr>
          <w:rFonts w:ascii="Arial" w:hAnsi="Arial" w:cs="Arial"/>
          <w:b/>
          <w:bCs/>
          <w:rPrChange w:id="16" w:author="Jishnu A" w:date="2024-08-06T08:38:00Z">
            <w:rPr>
              <w:rFonts w:ascii="Arial" w:hAnsi="Arial" w:cs="Arial"/>
            </w:rPr>
          </w:rPrChange>
        </w:rPr>
        <w:t>:</w:t>
      </w:r>
      <w:r w:rsidRPr="00B5439E">
        <w:rPr>
          <w:rFonts w:ascii="Arial" w:hAnsi="Arial" w:cs="Arial"/>
        </w:rPr>
        <w:t xml:space="preserve"> </w:t>
      </w:r>
    </w:p>
    <w:p w14:paraId="4DD61741" w14:textId="77777777" w:rsidR="007110EC" w:rsidRPr="00B5439E" w:rsidRDefault="007110EC" w:rsidP="007110EC">
      <w:pPr>
        <w:pStyle w:val="ListParagraph"/>
        <w:numPr>
          <w:ilvl w:val="0"/>
          <w:numId w:val="18"/>
        </w:numPr>
        <w:jc w:val="both"/>
        <w:rPr>
          <w:rFonts w:ascii="Arial" w:hAnsi="Arial" w:cs="Arial"/>
          <w:b/>
          <w:bCs/>
        </w:rPr>
      </w:pPr>
      <w:r w:rsidRPr="00B5439E">
        <w:rPr>
          <w:rFonts w:ascii="Arial" w:hAnsi="Arial" w:cs="Arial"/>
          <w:b/>
          <w:bCs/>
        </w:rPr>
        <w:t>Whether to include measured/predicted UE throughput per slice as input from local node</w:t>
      </w:r>
    </w:p>
    <w:p w14:paraId="2946E8DD" w14:textId="77777777" w:rsidR="007110EC" w:rsidRPr="00B5439E" w:rsidRDefault="007110EC" w:rsidP="007110EC">
      <w:pPr>
        <w:pStyle w:val="ListParagraph"/>
        <w:numPr>
          <w:ilvl w:val="0"/>
          <w:numId w:val="18"/>
        </w:numPr>
        <w:jc w:val="both"/>
        <w:rPr>
          <w:rFonts w:ascii="Arial" w:hAnsi="Arial" w:cs="Arial"/>
        </w:rPr>
      </w:pPr>
      <w:r w:rsidRPr="00B5439E">
        <w:rPr>
          <w:rFonts w:ascii="Arial" w:hAnsi="Arial" w:cs="Arial"/>
          <w:b/>
          <w:bCs/>
        </w:rPr>
        <w:t>Whether to introduce delivery of slice level UE throughput prediction/measurement during handover procedure</w:t>
      </w:r>
    </w:p>
    <w:p w14:paraId="20602E5E" w14:textId="77777777" w:rsidR="007110EC" w:rsidRPr="00B5439E" w:rsidRDefault="007110EC" w:rsidP="007110EC">
      <w:pPr>
        <w:rPr>
          <w:rFonts w:ascii="Arial" w:hAnsi="Arial" w:cs="Arial"/>
          <w:b/>
          <w:bCs/>
        </w:rPr>
      </w:pPr>
    </w:p>
    <w:p w14:paraId="24DF9BF3" w14:textId="77777777" w:rsidR="007110EC" w:rsidRPr="00B5439E" w:rsidRDefault="007110EC" w:rsidP="007110EC">
      <w:pPr>
        <w:rPr>
          <w:rFonts w:ascii="Arial" w:hAnsi="Arial" w:cs="Arial"/>
        </w:rPr>
      </w:pPr>
      <w:r w:rsidRPr="00B5439E">
        <w:rPr>
          <w:rFonts w:ascii="Arial" w:hAnsi="Arial" w:cs="Arial"/>
          <w:b/>
          <w:bCs/>
        </w:rPr>
        <w:t>Proposal1: Yes, measured/predicted UE throughput per slice shall be included as input from local node, and specifically this has to be included during the handover procedure</w:t>
      </w:r>
      <w:r>
        <w:rPr>
          <w:rFonts w:ascii="Arial" w:hAnsi="Arial" w:cs="Arial"/>
          <w:b/>
          <w:bCs/>
        </w:rPr>
        <w:t>.</w:t>
      </w:r>
    </w:p>
    <w:p w14:paraId="316E7DEA" w14:textId="77777777" w:rsidR="007110EC" w:rsidRDefault="007110EC" w:rsidP="007110EC">
      <w:pPr>
        <w:jc w:val="both"/>
        <w:rPr>
          <w:rFonts w:ascii="Arial" w:hAnsi="Arial" w:cs="Arial"/>
          <w:b/>
          <w:bCs/>
          <w:u w:val="single"/>
        </w:rPr>
      </w:pPr>
    </w:p>
    <w:p w14:paraId="76E13C2B" w14:textId="77777777" w:rsidR="007110EC" w:rsidRDefault="007110EC" w:rsidP="007110EC">
      <w:pPr>
        <w:jc w:val="both"/>
        <w:rPr>
          <w:rFonts w:ascii="Arial" w:hAnsi="Arial" w:cs="Arial"/>
          <w:b/>
          <w:bCs/>
          <w:u w:val="single"/>
        </w:rPr>
      </w:pPr>
    </w:p>
    <w:p w14:paraId="39CE265F" w14:textId="77777777" w:rsidR="007110EC" w:rsidRPr="00056269" w:rsidRDefault="007110EC" w:rsidP="007110EC">
      <w:pPr>
        <w:jc w:val="both"/>
        <w:rPr>
          <w:rFonts w:ascii="Arial" w:hAnsi="Arial" w:cs="Arial"/>
          <w:b/>
          <w:bCs/>
        </w:rPr>
      </w:pPr>
      <w:r w:rsidRPr="00056269">
        <w:rPr>
          <w:rFonts w:ascii="Arial" w:hAnsi="Arial" w:cs="Arial"/>
          <w:b/>
          <w:bCs/>
        </w:rPr>
        <w:t>Proposal2:</w:t>
      </w:r>
    </w:p>
    <w:p w14:paraId="34A2E1F4" w14:textId="77777777" w:rsidR="007110EC" w:rsidRPr="00A4002C" w:rsidRDefault="007110EC" w:rsidP="007110EC">
      <w:pPr>
        <w:jc w:val="both"/>
        <w:rPr>
          <w:rFonts w:ascii="Arial" w:hAnsi="Arial" w:cs="Arial"/>
        </w:rPr>
      </w:pPr>
      <w:r w:rsidRPr="00A4002C">
        <w:rPr>
          <w:rFonts w:ascii="Arial" w:hAnsi="Arial" w:cs="Arial"/>
        </w:rPr>
        <w:t xml:space="preserve">UEs are moving in various random trajectories across a terrain, resulting in multiple handovers across a network of </w:t>
      </w:r>
      <w:proofErr w:type="spellStart"/>
      <w:r w:rsidRPr="00A4002C">
        <w:rPr>
          <w:rFonts w:ascii="Arial" w:hAnsi="Arial" w:cs="Arial"/>
        </w:rPr>
        <w:t>gNBs</w:t>
      </w:r>
      <w:proofErr w:type="spellEnd"/>
      <w:r w:rsidRPr="00A4002C">
        <w:rPr>
          <w:rFonts w:ascii="Arial" w:hAnsi="Arial" w:cs="Arial"/>
        </w:rPr>
        <w:t xml:space="preserve">. Each </w:t>
      </w:r>
      <w:proofErr w:type="spellStart"/>
      <w:r w:rsidRPr="00A4002C">
        <w:rPr>
          <w:rFonts w:ascii="Arial" w:hAnsi="Arial" w:cs="Arial"/>
        </w:rPr>
        <w:t>gNB</w:t>
      </w:r>
      <w:proofErr w:type="spellEnd"/>
      <w:r w:rsidRPr="00A4002C">
        <w:rPr>
          <w:rFonts w:ascii="Arial" w:hAnsi="Arial" w:cs="Arial"/>
        </w:rPr>
        <w:t xml:space="preserve"> and the OAM</w:t>
      </w:r>
      <w:r>
        <w:rPr>
          <w:rFonts w:ascii="Arial" w:hAnsi="Arial" w:cs="Arial"/>
        </w:rPr>
        <w:t>(SMO)</w:t>
      </w:r>
      <w:r w:rsidRPr="00A4002C">
        <w:rPr>
          <w:rFonts w:ascii="Arial" w:hAnsi="Arial" w:cs="Arial"/>
        </w:rPr>
        <w:t xml:space="preserve"> is involved in various phases of Network slicing</w:t>
      </w:r>
      <w:r>
        <w:rPr>
          <w:rFonts w:ascii="Arial" w:hAnsi="Arial" w:cs="Arial"/>
        </w:rPr>
        <w:t xml:space="preserve">. </w:t>
      </w:r>
    </w:p>
    <w:p w14:paraId="67C32681" w14:textId="77777777" w:rsidR="007110EC" w:rsidRPr="00A4002C" w:rsidRDefault="007110EC" w:rsidP="007110EC">
      <w:pPr>
        <w:jc w:val="both"/>
        <w:rPr>
          <w:rFonts w:ascii="Arial" w:hAnsi="Arial" w:cs="Arial"/>
        </w:rPr>
      </w:pPr>
      <w:r w:rsidRPr="00A4002C">
        <w:rPr>
          <w:rFonts w:ascii="Arial" w:hAnsi="Arial" w:cs="Arial"/>
          <w:noProof/>
        </w:rPr>
        <w:drawing>
          <wp:inline distT="0" distB="0" distL="0" distR="0" wp14:anchorId="4BCF40AC" wp14:editId="68F0F022">
            <wp:extent cx="5943600" cy="1260475"/>
            <wp:effectExtent l="0" t="0" r="0" b="0"/>
            <wp:docPr id="6177888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260475"/>
                    </a:xfrm>
                    <a:prstGeom prst="rect">
                      <a:avLst/>
                    </a:prstGeom>
                    <a:noFill/>
                    <a:ln>
                      <a:noFill/>
                    </a:ln>
                  </pic:spPr>
                </pic:pic>
              </a:graphicData>
            </a:graphic>
          </wp:inline>
        </w:drawing>
      </w:r>
    </w:p>
    <w:p w14:paraId="44A90D09" w14:textId="77777777" w:rsidR="007110EC" w:rsidRPr="00A4002C" w:rsidRDefault="007110EC" w:rsidP="007110EC">
      <w:pPr>
        <w:tabs>
          <w:tab w:val="left" w:pos="5940"/>
        </w:tabs>
        <w:jc w:val="both"/>
        <w:rPr>
          <w:rFonts w:ascii="Arial" w:hAnsi="Arial" w:cs="Arial"/>
          <w:vertAlign w:val="subscript"/>
        </w:rPr>
      </w:pPr>
      <w:r w:rsidRPr="000A0686">
        <w:rPr>
          <w:rFonts w:ascii="Arial" w:hAnsi="Arial" w:cs="Arial"/>
        </w:rPr>
        <w:t xml:space="preserve">For proper operational management of the network slice each </w:t>
      </w:r>
      <w:proofErr w:type="spellStart"/>
      <w:r w:rsidRPr="000A0686">
        <w:rPr>
          <w:rFonts w:ascii="Arial" w:hAnsi="Arial" w:cs="Arial"/>
        </w:rPr>
        <w:t>gNB</w:t>
      </w:r>
      <w:proofErr w:type="spellEnd"/>
      <w:r w:rsidRPr="000A0686">
        <w:rPr>
          <w:rFonts w:ascii="Arial" w:hAnsi="Arial" w:cs="Arial"/>
        </w:rPr>
        <w:t xml:space="preserve"> and its OAM needs information regarding the UE traffic in its vicinity for calculating the slices at various future time instants (T</w:t>
      </w:r>
      <w:bookmarkStart w:id="17" w:name="_Int_9thcHDxS"/>
      <w:proofErr w:type="gramStart"/>
      <w:r w:rsidRPr="000A0686">
        <w:rPr>
          <w:rFonts w:ascii="Arial" w:hAnsi="Arial" w:cs="Arial"/>
          <w:vertAlign w:val="subscript"/>
        </w:rPr>
        <w:t>1</w:t>
      </w:r>
      <w:r w:rsidRPr="000A0686">
        <w:rPr>
          <w:rFonts w:ascii="Arial" w:hAnsi="Arial" w:cs="Arial"/>
        </w:rPr>
        <w:t>,T</w:t>
      </w:r>
      <w:bookmarkStart w:id="18" w:name="_Int_GF8OWz1x"/>
      <w:bookmarkEnd w:id="17"/>
      <w:proofErr w:type="gramEnd"/>
      <w:r w:rsidRPr="000A0686">
        <w:rPr>
          <w:rFonts w:ascii="Arial" w:hAnsi="Arial" w:cs="Arial"/>
          <w:vertAlign w:val="subscript"/>
        </w:rPr>
        <w:t>2</w:t>
      </w:r>
      <w:r w:rsidRPr="000A0686">
        <w:rPr>
          <w:rFonts w:ascii="Arial" w:hAnsi="Arial" w:cs="Arial"/>
        </w:rPr>
        <w:t>,T</w:t>
      </w:r>
      <w:bookmarkStart w:id="19" w:name="_Int_85WZhD6W"/>
      <w:bookmarkEnd w:id="18"/>
      <w:r w:rsidRPr="000A0686">
        <w:rPr>
          <w:rFonts w:ascii="Arial" w:hAnsi="Arial" w:cs="Arial"/>
          <w:vertAlign w:val="subscript"/>
        </w:rPr>
        <w:t>3</w:t>
      </w:r>
      <w:r w:rsidRPr="000A0686">
        <w:rPr>
          <w:rFonts w:ascii="Arial" w:hAnsi="Arial" w:cs="Arial"/>
        </w:rPr>
        <w:t>,…</w:t>
      </w:r>
      <w:bookmarkEnd w:id="19"/>
      <w:r w:rsidRPr="000A0686">
        <w:rPr>
          <w:rFonts w:ascii="Arial" w:hAnsi="Arial" w:cs="Arial"/>
        </w:rPr>
        <w:t>T</w:t>
      </w:r>
      <w:r w:rsidRPr="000A0686">
        <w:rPr>
          <w:rFonts w:ascii="Arial" w:hAnsi="Arial" w:cs="Arial"/>
          <w:vertAlign w:val="subscript"/>
        </w:rPr>
        <w:t>n</w:t>
      </w:r>
      <w:r w:rsidRPr="000A0686">
        <w:rPr>
          <w:rFonts w:ascii="Arial" w:hAnsi="Arial" w:cs="Arial"/>
        </w:rPr>
        <w:t xml:space="preserve">). Also, since the UEs are moving in various random trajectories across the terrain it results in multiple handovers across for each </w:t>
      </w:r>
      <w:proofErr w:type="spellStart"/>
      <w:r w:rsidRPr="000A0686">
        <w:rPr>
          <w:rFonts w:ascii="Arial" w:hAnsi="Arial" w:cs="Arial"/>
        </w:rPr>
        <w:t>gNBs</w:t>
      </w:r>
      <w:proofErr w:type="spellEnd"/>
      <w:r w:rsidRPr="000A0686">
        <w:rPr>
          <w:rFonts w:ascii="Arial" w:hAnsi="Arial" w:cs="Arial"/>
        </w:rPr>
        <w:t>. In this scenario, sitting in the instance of time T</w:t>
      </w:r>
      <w:r w:rsidRPr="000A0686">
        <w:rPr>
          <w:rFonts w:ascii="Arial" w:hAnsi="Arial" w:cs="Arial"/>
          <w:vertAlign w:val="subscript"/>
        </w:rPr>
        <w:t>n</w:t>
      </w:r>
      <w:r w:rsidRPr="000A0686">
        <w:rPr>
          <w:rFonts w:ascii="Arial" w:hAnsi="Arial" w:cs="Arial"/>
        </w:rPr>
        <w:t xml:space="preserve">, it becomes extremely difficult for each </w:t>
      </w:r>
      <w:proofErr w:type="spellStart"/>
      <w:r w:rsidRPr="000A0686">
        <w:rPr>
          <w:rFonts w:ascii="Arial" w:hAnsi="Arial" w:cs="Arial"/>
        </w:rPr>
        <w:t>gNB</w:t>
      </w:r>
      <w:proofErr w:type="spellEnd"/>
      <w:r w:rsidRPr="000A0686">
        <w:rPr>
          <w:rFonts w:ascii="Arial" w:hAnsi="Arial" w:cs="Arial"/>
        </w:rPr>
        <w:t xml:space="preserve"> and its associated OAM in the Network slice operation phase to </w:t>
      </w:r>
      <w:r w:rsidRPr="000A0686">
        <w:rPr>
          <w:rFonts w:ascii="Arial" w:hAnsi="Arial" w:cs="Arial"/>
          <w:lang w:eastAsia="zh-CN"/>
        </w:rPr>
        <w:t xml:space="preserve">do </w:t>
      </w:r>
      <w:r w:rsidRPr="000A0686">
        <w:rPr>
          <w:rFonts w:ascii="Arial" w:hAnsi="Arial" w:cs="Arial"/>
        </w:rPr>
        <w:t>resource capacity planning</w:t>
      </w:r>
      <w:r w:rsidRPr="000A0686">
        <w:rPr>
          <w:rFonts w:ascii="Arial" w:hAnsi="Arial" w:cs="Arial"/>
          <w:lang w:eastAsia="zh-CN"/>
        </w:rPr>
        <w:t xml:space="preserve"> and </w:t>
      </w:r>
      <w:r w:rsidRPr="000A0686">
        <w:rPr>
          <w:rFonts w:ascii="Arial" w:hAnsi="Arial" w:cs="Arial"/>
        </w:rPr>
        <w:t>modification in needed of the Network slices for T</w:t>
      </w:r>
      <w:r w:rsidRPr="000A0686">
        <w:rPr>
          <w:rFonts w:ascii="Arial" w:hAnsi="Arial" w:cs="Arial"/>
          <w:vertAlign w:val="subscript"/>
        </w:rPr>
        <w:t>n+1</w:t>
      </w:r>
    </w:p>
    <w:p w14:paraId="2465FADF" w14:textId="77777777" w:rsidR="007110EC" w:rsidRPr="00B84B71" w:rsidRDefault="007110EC" w:rsidP="007110EC">
      <w:pPr>
        <w:overflowPunct/>
        <w:autoSpaceDE/>
        <w:autoSpaceDN/>
        <w:adjustRightInd/>
        <w:spacing w:after="0"/>
        <w:jc w:val="both"/>
        <w:rPr>
          <w:rFonts w:ascii="Arial" w:hAnsi="Arial" w:cs="Arial"/>
        </w:rPr>
      </w:pPr>
    </w:p>
    <w:p w14:paraId="7756065D" w14:textId="77777777" w:rsidR="007110EC" w:rsidRDefault="007110EC" w:rsidP="007110EC">
      <w:pPr>
        <w:overflowPunct/>
        <w:autoSpaceDE/>
        <w:autoSpaceDN/>
        <w:adjustRightInd/>
        <w:spacing w:after="0"/>
        <w:jc w:val="both"/>
        <w:rPr>
          <w:rFonts w:ascii="Arial" w:hAnsi="Arial" w:cs="Arial"/>
        </w:rPr>
      </w:pPr>
      <w:r w:rsidRPr="00B84B71">
        <w:rPr>
          <w:rFonts w:ascii="Arial" w:hAnsi="Arial" w:cs="Arial"/>
        </w:rPr>
        <w:t xml:space="preserve">At the time instance Tn, the aggregated UE traffic measurement(B) obtained from various k </w:t>
      </w:r>
      <w:proofErr w:type="spellStart"/>
      <w:r w:rsidRPr="00B84B71">
        <w:rPr>
          <w:rFonts w:ascii="Arial" w:hAnsi="Arial" w:cs="Arial"/>
        </w:rPr>
        <w:t>gNBs</w:t>
      </w:r>
      <w:proofErr w:type="spellEnd"/>
      <w:r w:rsidRPr="00B84B71">
        <w:rPr>
          <w:rFonts w:ascii="Arial" w:hAnsi="Arial" w:cs="Arial"/>
        </w:rPr>
        <w:t>, B1</w:t>
      </w:r>
      <w:bookmarkStart w:id="20" w:name="_Int_pvQxHsIc"/>
      <w:proofErr w:type="gramStart"/>
      <w:r w:rsidRPr="00B84B71">
        <w:rPr>
          <w:rFonts w:ascii="Arial" w:hAnsi="Arial" w:cs="Arial"/>
        </w:rPr>
        <w:t>n ,B</w:t>
      </w:r>
      <w:bookmarkEnd w:id="20"/>
      <w:proofErr w:type="gramEnd"/>
      <w:r w:rsidRPr="00B84B71">
        <w:rPr>
          <w:rFonts w:ascii="Arial" w:hAnsi="Arial" w:cs="Arial"/>
        </w:rPr>
        <w:t>2</w:t>
      </w:r>
      <w:bookmarkStart w:id="21" w:name="_Int_9lqBT936"/>
      <w:r w:rsidRPr="00B84B71">
        <w:rPr>
          <w:rFonts w:ascii="Arial" w:hAnsi="Arial" w:cs="Arial"/>
        </w:rPr>
        <w:t>n,B</w:t>
      </w:r>
      <w:bookmarkEnd w:id="21"/>
      <w:r w:rsidRPr="00B84B71">
        <w:rPr>
          <w:rFonts w:ascii="Arial" w:hAnsi="Arial" w:cs="Arial"/>
        </w:rPr>
        <w:t>3n</w:t>
      </w:r>
      <w:bookmarkStart w:id="22" w:name="_Int_PY0QVXeW"/>
      <w:r w:rsidRPr="00B84B71">
        <w:rPr>
          <w:rFonts w:ascii="Arial" w:hAnsi="Arial" w:cs="Arial"/>
        </w:rPr>
        <w:t xml:space="preserve"> ,..</w:t>
      </w:r>
      <w:bookmarkEnd w:id="22"/>
      <w:proofErr w:type="spellStart"/>
      <w:r w:rsidRPr="00B84B71">
        <w:rPr>
          <w:rFonts w:ascii="Arial" w:hAnsi="Arial" w:cs="Arial"/>
        </w:rPr>
        <w:t>BKn</w:t>
      </w:r>
      <w:proofErr w:type="spellEnd"/>
      <w:r w:rsidRPr="00B84B71">
        <w:rPr>
          <w:rFonts w:ascii="Arial" w:hAnsi="Arial" w:cs="Arial"/>
        </w:rPr>
        <w:t xml:space="preserve">,  </w:t>
      </w:r>
      <w:r>
        <w:rPr>
          <w:rFonts w:ascii="Arial" w:hAnsi="Arial" w:cs="Arial"/>
        </w:rPr>
        <w:t xml:space="preserve">can be send </w:t>
      </w:r>
      <w:r w:rsidRPr="00B84B71">
        <w:rPr>
          <w:rFonts w:ascii="Arial" w:hAnsi="Arial" w:cs="Arial"/>
        </w:rPr>
        <w:t xml:space="preserve">by the </w:t>
      </w:r>
      <w:proofErr w:type="spellStart"/>
      <w:r w:rsidRPr="00B84B71">
        <w:rPr>
          <w:rFonts w:ascii="Arial" w:hAnsi="Arial" w:cs="Arial"/>
        </w:rPr>
        <w:t>g</w:t>
      </w:r>
      <w:r>
        <w:rPr>
          <w:rFonts w:ascii="Arial" w:hAnsi="Arial" w:cs="Arial"/>
        </w:rPr>
        <w:t>N</w:t>
      </w:r>
      <w:r w:rsidRPr="00B84B71">
        <w:rPr>
          <w:rFonts w:ascii="Arial" w:hAnsi="Arial" w:cs="Arial"/>
        </w:rPr>
        <w:t>Bs</w:t>
      </w:r>
      <w:proofErr w:type="spellEnd"/>
      <w:r w:rsidRPr="00B84B71">
        <w:rPr>
          <w:rFonts w:ascii="Arial" w:hAnsi="Arial" w:cs="Arial"/>
        </w:rPr>
        <w:t xml:space="preserve"> to the RAN OAM(SMO). </w:t>
      </w:r>
      <w:r>
        <w:rPr>
          <w:rFonts w:ascii="Arial" w:hAnsi="Arial" w:cs="Arial"/>
        </w:rPr>
        <w:t xml:space="preserve">Using this current </w:t>
      </w:r>
      <w:r w:rsidRPr="00B84B71">
        <w:rPr>
          <w:rFonts w:ascii="Arial" w:hAnsi="Arial" w:cs="Arial"/>
        </w:rPr>
        <w:t xml:space="preserve">aggregated UE traffic measured </w:t>
      </w:r>
      <w:r>
        <w:rPr>
          <w:rFonts w:ascii="Arial" w:hAnsi="Arial" w:cs="Arial"/>
        </w:rPr>
        <w:t xml:space="preserve">and also </w:t>
      </w:r>
      <w:r w:rsidRPr="00B84B71">
        <w:rPr>
          <w:rFonts w:ascii="Arial" w:hAnsi="Arial" w:cs="Arial"/>
        </w:rPr>
        <w:t>aggregated UE traffic measured from the various past Tn-1 time perio</w:t>
      </w:r>
      <w:r>
        <w:rPr>
          <w:rFonts w:ascii="Arial" w:hAnsi="Arial" w:cs="Arial"/>
        </w:rPr>
        <w:t xml:space="preserve">ds a </w:t>
      </w:r>
      <w:r w:rsidRPr="00B84B71">
        <w:rPr>
          <w:rFonts w:ascii="Arial" w:hAnsi="Arial" w:cs="Arial"/>
        </w:rPr>
        <w:t>multivariate</w:t>
      </w:r>
      <w:r>
        <w:rPr>
          <w:rFonts w:ascii="Arial" w:hAnsi="Arial" w:cs="Arial"/>
        </w:rPr>
        <w:t xml:space="preserve"> </w:t>
      </w:r>
      <w:r w:rsidRPr="00B84B71">
        <w:rPr>
          <w:rFonts w:ascii="Arial" w:hAnsi="Arial" w:cs="Arial"/>
        </w:rPr>
        <w:t xml:space="preserve">(Multiple parallel series) and multistep time-series forecasting model in the RAN OAM(SMO) can predict the aggregated UE traffic for k </w:t>
      </w:r>
      <w:proofErr w:type="spellStart"/>
      <w:r w:rsidRPr="00B84B71">
        <w:rPr>
          <w:rFonts w:ascii="Arial" w:hAnsi="Arial" w:cs="Arial"/>
        </w:rPr>
        <w:t>gNBs</w:t>
      </w:r>
      <w:proofErr w:type="spellEnd"/>
      <w:r w:rsidRPr="00B84B71">
        <w:rPr>
          <w:rFonts w:ascii="Arial" w:hAnsi="Arial" w:cs="Arial"/>
        </w:rPr>
        <w:t xml:space="preserve"> for the Tn+1 time instance, B1n+</w:t>
      </w:r>
      <w:proofErr w:type="gramStart"/>
      <w:r w:rsidRPr="00B84B71">
        <w:rPr>
          <w:rFonts w:ascii="Arial" w:hAnsi="Arial" w:cs="Arial"/>
        </w:rPr>
        <w:t>1 ,B</w:t>
      </w:r>
      <w:proofErr w:type="gramEnd"/>
      <w:r w:rsidRPr="00B84B71">
        <w:rPr>
          <w:rFonts w:ascii="Arial" w:hAnsi="Arial" w:cs="Arial"/>
        </w:rPr>
        <w:t xml:space="preserve">2n+1,B3n+1 ,..BKn+1(for </w:t>
      </w:r>
      <w:proofErr w:type="spellStart"/>
      <w:r w:rsidRPr="00B84B71">
        <w:rPr>
          <w:rFonts w:ascii="Arial" w:hAnsi="Arial" w:cs="Arial"/>
        </w:rPr>
        <w:t>uni</w:t>
      </w:r>
      <w:proofErr w:type="spellEnd"/>
      <w:r>
        <w:rPr>
          <w:rFonts w:ascii="Arial" w:hAnsi="Arial" w:cs="Arial"/>
        </w:rPr>
        <w:t>-</w:t>
      </w:r>
      <w:r w:rsidRPr="00B84B71">
        <w:rPr>
          <w:rFonts w:ascii="Arial" w:hAnsi="Arial" w:cs="Arial"/>
        </w:rPr>
        <w:t>step prediction) and multiple time instances in advance, Tn+1,Tn+2,Tn+3,…</w:t>
      </w:r>
      <w:proofErr w:type="spellStart"/>
      <w:r w:rsidRPr="00B84B71">
        <w:rPr>
          <w:rFonts w:ascii="Arial" w:hAnsi="Arial" w:cs="Arial"/>
        </w:rPr>
        <w:t>Tn+</w:t>
      </w:r>
      <w:r>
        <w:rPr>
          <w:rFonts w:ascii="Arial" w:hAnsi="Arial" w:cs="Arial"/>
        </w:rPr>
        <w:t>z</w:t>
      </w:r>
      <w:proofErr w:type="spellEnd"/>
      <w:r w:rsidRPr="00B84B71">
        <w:rPr>
          <w:rFonts w:ascii="Arial" w:hAnsi="Arial" w:cs="Arial"/>
        </w:rPr>
        <w:t xml:space="preserve"> (for multistep prediction).</w:t>
      </w:r>
    </w:p>
    <w:p w14:paraId="3A3F1752" w14:textId="77777777" w:rsidR="007110EC" w:rsidRDefault="007110EC" w:rsidP="007110EC">
      <w:pPr>
        <w:overflowPunct/>
        <w:autoSpaceDE/>
        <w:autoSpaceDN/>
        <w:adjustRightInd/>
        <w:spacing w:after="0"/>
        <w:jc w:val="both"/>
        <w:rPr>
          <w:rFonts w:ascii="Arial" w:hAnsi="Arial" w:cs="Arial"/>
        </w:rPr>
      </w:pPr>
    </w:p>
    <w:p w14:paraId="216E703E" w14:textId="77777777" w:rsidR="007110EC" w:rsidRDefault="007110EC" w:rsidP="007110EC">
      <w:pPr>
        <w:overflowPunct/>
        <w:autoSpaceDE/>
        <w:autoSpaceDN/>
        <w:adjustRightInd/>
        <w:spacing w:after="0"/>
        <w:jc w:val="both"/>
        <w:rPr>
          <w:rFonts w:ascii="Arial" w:hAnsi="Arial" w:cs="Arial"/>
        </w:rPr>
      </w:pPr>
      <w:r>
        <w:rPr>
          <w:rFonts w:ascii="Arial" w:hAnsi="Arial" w:cs="Arial"/>
        </w:rPr>
        <w:t xml:space="preserve">There are two approaches proposed below. The choice of which approach to use may be left to the deployment. </w:t>
      </w:r>
      <w:r w:rsidRPr="00B84B71">
        <w:rPr>
          <w:rFonts w:ascii="Arial" w:hAnsi="Arial" w:cs="Arial"/>
        </w:rPr>
        <w:t>  </w:t>
      </w:r>
    </w:p>
    <w:p w14:paraId="24D4D0FE" w14:textId="77777777" w:rsidR="007110EC" w:rsidRPr="009E4E40" w:rsidRDefault="007110EC" w:rsidP="007110EC">
      <w:pPr>
        <w:overflowPunct/>
        <w:autoSpaceDE/>
        <w:autoSpaceDN/>
        <w:adjustRightInd/>
        <w:spacing w:after="0"/>
        <w:jc w:val="both"/>
        <w:rPr>
          <w:rFonts w:ascii="Arial" w:hAnsi="Arial" w:cs="Arial"/>
          <w:b/>
          <w:bCs/>
        </w:rPr>
      </w:pPr>
    </w:p>
    <w:p w14:paraId="13626B48" w14:textId="77777777" w:rsidR="007110EC" w:rsidRPr="00D77685" w:rsidRDefault="007110EC" w:rsidP="007110EC">
      <w:pPr>
        <w:overflowPunct/>
        <w:autoSpaceDE/>
        <w:autoSpaceDN/>
        <w:adjustRightInd/>
        <w:spacing w:after="0"/>
        <w:jc w:val="both"/>
        <w:rPr>
          <w:rFonts w:ascii="Arial" w:hAnsi="Arial" w:cs="Arial"/>
          <w:b/>
          <w:bCs/>
          <w:sz w:val="32"/>
          <w:szCs w:val="32"/>
          <w:u w:val="single"/>
        </w:rPr>
      </w:pPr>
      <w:r w:rsidRPr="241C56AF">
        <w:rPr>
          <w:rFonts w:ascii="Arial" w:hAnsi="Arial" w:cs="Arial"/>
          <w:b/>
          <w:bCs/>
          <w:sz w:val="32"/>
          <w:szCs w:val="32"/>
          <w:u w:val="single"/>
        </w:rPr>
        <w:t xml:space="preserve">Approach-1: Basic model </w:t>
      </w:r>
      <w:proofErr w:type="spellStart"/>
      <w:r w:rsidRPr="241C56AF">
        <w:rPr>
          <w:rFonts w:ascii="Arial" w:hAnsi="Arial" w:cs="Arial"/>
          <w:b/>
          <w:bCs/>
          <w:sz w:val="32"/>
          <w:szCs w:val="32"/>
          <w:u w:val="single"/>
        </w:rPr>
        <w:t>Model</w:t>
      </w:r>
      <w:proofErr w:type="spellEnd"/>
      <w:r w:rsidRPr="241C56AF">
        <w:rPr>
          <w:rFonts w:ascii="Arial" w:hAnsi="Arial" w:cs="Arial"/>
          <w:b/>
          <w:bCs/>
          <w:sz w:val="32"/>
          <w:szCs w:val="32"/>
          <w:u w:val="single"/>
        </w:rPr>
        <w:t xml:space="preserve"> training, inference and feedback </w:t>
      </w:r>
    </w:p>
    <w:p w14:paraId="41BA55D0" w14:textId="77777777" w:rsidR="007110EC" w:rsidRPr="00D77685" w:rsidRDefault="007110EC" w:rsidP="007110EC">
      <w:pPr>
        <w:overflowPunct/>
        <w:autoSpaceDE/>
        <w:autoSpaceDN/>
        <w:adjustRightInd/>
        <w:spacing w:after="0"/>
        <w:jc w:val="both"/>
        <w:rPr>
          <w:rFonts w:ascii="Arial" w:hAnsi="Arial" w:cs="Arial"/>
          <w:sz w:val="32"/>
          <w:szCs w:val="32"/>
          <w:u w:val="single"/>
        </w:rPr>
      </w:pPr>
    </w:p>
    <w:p w14:paraId="247AF04B" w14:textId="77777777" w:rsidR="007110EC" w:rsidRDefault="007110EC" w:rsidP="007110EC">
      <w:pPr>
        <w:pStyle w:val="ListParagraph"/>
        <w:numPr>
          <w:ilvl w:val="0"/>
          <w:numId w:val="11"/>
        </w:numPr>
        <w:overflowPunct/>
        <w:autoSpaceDE/>
        <w:autoSpaceDN/>
        <w:adjustRightInd/>
        <w:spacing w:after="0"/>
        <w:jc w:val="both"/>
        <w:rPr>
          <w:rFonts w:ascii="Arial" w:hAnsi="Arial" w:cs="Arial"/>
        </w:rPr>
      </w:pPr>
      <w:r>
        <w:rPr>
          <w:rFonts w:ascii="Arial" w:hAnsi="Arial" w:cs="Arial"/>
          <w:b/>
          <w:bCs/>
        </w:rPr>
        <w:t>Training and Inference</w:t>
      </w:r>
      <w:r>
        <w:rPr>
          <w:rFonts w:ascii="Arial" w:hAnsi="Arial" w:cs="Arial"/>
        </w:rPr>
        <w:t xml:space="preserve"> – In the basic approach the Model is trained in the SMO with the data obtained from the </w:t>
      </w:r>
      <w:proofErr w:type="spellStart"/>
      <w:r>
        <w:rPr>
          <w:rFonts w:ascii="Arial" w:hAnsi="Arial" w:cs="Arial"/>
        </w:rPr>
        <w:t>gNBs</w:t>
      </w:r>
      <w:proofErr w:type="spellEnd"/>
      <w:r>
        <w:rPr>
          <w:rFonts w:ascii="Arial" w:hAnsi="Arial" w:cs="Arial"/>
        </w:rPr>
        <w:t xml:space="preserve"> and trained model is deployed at each </w:t>
      </w:r>
      <w:proofErr w:type="spellStart"/>
      <w:r>
        <w:rPr>
          <w:rFonts w:ascii="Arial" w:hAnsi="Arial" w:cs="Arial"/>
        </w:rPr>
        <w:t>gNBs</w:t>
      </w:r>
      <w:proofErr w:type="spellEnd"/>
      <w:r>
        <w:rPr>
          <w:rFonts w:ascii="Arial" w:hAnsi="Arial" w:cs="Arial"/>
        </w:rPr>
        <w:t xml:space="preserve"> which predicts </w:t>
      </w:r>
      <w:r w:rsidRPr="00B84B71">
        <w:rPr>
          <w:rFonts w:ascii="Arial" w:hAnsi="Arial" w:cs="Arial"/>
        </w:rPr>
        <w:t>the aggregated UE traffic</w:t>
      </w:r>
      <w:r w:rsidRPr="004052AE">
        <w:rPr>
          <w:rFonts w:ascii="Arial" w:hAnsi="Arial" w:cs="Arial"/>
        </w:rPr>
        <w:t xml:space="preserve"> </w:t>
      </w:r>
      <w:r>
        <w:rPr>
          <w:rFonts w:ascii="Arial" w:hAnsi="Arial" w:cs="Arial"/>
        </w:rPr>
        <w:t xml:space="preserve">Bk, </w:t>
      </w:r>
      <w:r w:rsidRPr="004052AE">
        <w:rPr>
          <w:rFonts w:ascii="Arial" w:hAnsi="Arial" w:cs="Arial"/>
        </w:rPr>
        <w:t>multiple time instances in advance, Tn+1,</w:t>
      </w:r>
      <w:r>
        <w:rPr>
          <w:rFonts w:ascii="Arial" w:hAnsi="Arial" w:cs="Arial"/>
        </w:rPr>
        <w:t xml:space="preserve"> </w:t>
      </w:r>
      <w:r w:rsidRPr="004052AE">
        <w:rPr>
          <w:rFonts w:ascii="Arial" w:hAnsi="Arial" w:cs="Arial"/>
        </w:rPr>
        <w:t>Tn+2,</w:t>
      </w:r>
      <w:r>
        <w:rPr>
          <w:rFonts w:ascii="Arial" w:hAnsi="Arial" w:cs="Arial"/>
        </w:rPr>
        <w:t xml:space="preserve"> </w:t>
      </w:r>
      <w:r w:rsidRPr="004052AE">
        <w:rPr>
          <w:rFonts w:ascii="Arial" w:hAnsi="Arial" w:cs="Arial"/>
        </w:rPr>
        <w:t>Tn+</w:t>
      </w:r>
      <w:bookmarkStart w:id="23" w:name="_Int_Tgm56ejf"/>
      <w:proofErr w:type="gramStart"/>
      <w:r w:rsidRPr="004052AE">
        <w:rPr>
          <w:rFonts w:ascii="Arial" w:hAnsi="Arial" w:cs="Arial"/>
        </w:rPr>
        <w:t>3,…</w:t>
      </w:r>
      <w:bookmarkEnd w:id="23"/>
      <w:proofErr w:type="gramEnd"/>
      <w:r>
        <w:rPr>
          <w:rFonts w:ascii="Arial" w:hAnsi="Arial" w:cs="Arial"/>
        </w:rPr>
        <w:t>,</w:t>
      </w:r>
      <w:proofErr w:type="spellStart"/>
      <w:r w:rsidRPr="004052AE">
        <w:rPr>
          <w:rFonts w:ascii="Arial" w:hAnsi="Arial" w:cs="Arial"/>
        </w:rPr>
        <w:t>Tn+z</w:t>
      </w:r>
      <w:proofErr w:type="spellEnd"/>
      <w:r w:rsidRPr="004052AE">
        <w:rPr>
          <w:rFonts w:ascii="Arial" w:hAnsi="Arial" w:cs="Arial"/>
        </w:rPr>
        <w:t xml:space="preserve"> (for multistep prediction)</w:t>
      </w:r>
    </w:p>
    <w:p w14:paraId="1B613E05" w14:textId="77777777" w:rsidR="007110EC" w:rsidRDefault="007110EC" w:rsidP="007110EC">
      <w:pPr>
        <w:pStyle w:val="ListParagraph"/>
        <w:overflowPunct/>
        <w:autoSpaceDE/>
        <w:autoSpaceDN/>
        <w:adjustRightInd/>
        <w:spacing w:after="0"/>
        <w:jc w:val="both"/>
        <w:rPr>
          <w:rFonts w:ascii="Arial" w:hAnsi="Arial" w:cs="Arial"/>
        </w:rPr>
      </w:pPr>
      <w:r w:rsidRPr="00B84B71">
        <w:rPr>
          <w:rFonts w:ascii="Arial" w:hAnsi="Arial" w:cs="Arial"/>
        </w:rPr>
        <w:t xml:space="preserve">for the </w:t>
      </w:r>
      <w:proofErr w:type="spellStart"/>
      <w:r w:rsidRPr="00B84B71">
        <w:rPr>
          <w:rFonts w:ascii="Arial" w:hAnsi="Arial" w:cs="Arial"/>
        </w:rPr>
        <w:t>gNBs</w:t>
      </w:r>
      <w:proofErr w:type="spellEnd"/>
      <w:r w:rsidRPr="00B84B71">
        <w:rPr>
          <w:rFonts w:ascii="Arial" w:hAnsi="Arial" w:cs="Arial"/>
        </w:rPr>
        <w:t xml:space="preserve"> to do the resource capacity planning and modification needed for the Network slices. Each time-step Tn can be typically in the order of 5-10 seconds given the handover criteria is in order of 500ms~1 sec and aggregated over a certain time. The value k indicates the number of </w:t>
      </w:r>
      <w:proofErr w:type="spellStart"/>
      <w:r w:rsidRPr="00B84B71">
        <w:rPr>
          <w:rFonts w:ascii="Arial" w:hAnsi="Arial" w:cs="Arial"/>
        </w:rPr>
        <w:t>gNBs</w:t>
      </w:r>
      <w:proofErr w:type="spellEnd"/>
      <w:r w:rsidRPr="00B84B71">
        <w:rPr>
          <w:rFonts w:ascii="Arial" w:hAnsi="Arial" w:cs="Arial"/>
        </w:rPr>
        <w:t xml:space="preserve"> in an Area and dependent on deployment. </w:t>
      </w:r>
    </w:p>
    <w:p w14:paraId="7C95184F" w14:textId="77777777" w:rsidR="007110EC" w:rsidRDefault="007110EC" w:rsidP="007110EC">
      <w:pPr>
        <w:pStyle w:val="ListParagraph"/>
        <w:numPr>
          <w:ilvl w:val="0"/>
          <w:numId w:val="13"/>
        </w:numPr>
        <w:overflowPunct/>
        <w:autoSpaceDE/>
        <w:autoSpaceDN/>
        <w:adjustRightInd/>
        <w:spacing w:after="0"/>
        <w:rPr>
          <w:rFonts w:ascii="Arial" w:hAnsi="Arial" w:cs="Arial"/>
        </w:rPr>
      </w:pPr>
      <w:r w:rsidRPr="00B870AC">
        <w:rPr>
          <w:rFonts w:ascii="Arial" w:hAnsi="Arial" w:cs="Arial"/>
          <w:b/>
          <w:bCs/>
        </w:rPr>
        <w:t xml:space="preserve">Feedback - </w:t>
      </w:r>
      <w:r w:rsidRPr="00402517">
        <w:rPr>
          <w:rFonts w:ascii="Arial" w:hAnsi="Arial" w:cs="Arial"/>
        </w:rPr>
        <w:t xml:space="preserve">When the future time-instance n+1 is reached, each </w:t>
      </w:r>
      <w:proofErr w:type="spellStart"/>
      <w:r w:rsidRPr="00402517">
        <w:rPr>
          <w:rFonts w:ascii="Arial" w:hAnsi="Arial" w:cs="Arial"/>
        </w:rPr>
        <w:t>gNB</w:t>
      </w:r>
      <w:proofErr w:type="spellEnd"/>
      <w:r w:rsidRPr="00402517">
        <w:rPr>
          <w:rFonts w:ascii="Arial" w:hAnsi="Arial" w:cs="Arial"/>
        </w:rPr>
        <w:t xml:space="preserve"> can measure the difference between the actual and predicted UE traffic d1n+</w:t>
      </w:r>
      <w:proofErr w:type="gramStart"/>
      <w:r w:rsidRPr="00402517">
        <w:rPr>
          <w:rFonts w:ascii="Arial" w:hAnsi="Arial" w:cs="Arial"/>
        </w:rPr>
        <w:t>1 ,</w:t>
      </w:r>
      <w:proofErr w:type="gramEnd"/>
      <w:r>
        <w:rPr>
          <w:rFonts w:ascii="Arial" w:hAnsi="Arial" w:cs="Arial"/>
        </w:rPr>
        <w:t xml:space="preserve"> </w:t>
      </w:r>
      <w:r w:rsidRPr="00402517">
        <w:rPr>
          <w:rFonts w:ascii="Arial" w:hAnsi="Arial" w:cs="Arial"/>
        </w:rPr>
        <w:t xml:space="preserve">d2n+1,d3n+1 ,..dKn+1 which can calculate the performance accuracy score of the predictions </w:t>
      </w:r>
      <w:r>
        <w:rPr>
          <w:rFonts w:ascii="Arial" w:hAnsi="Arial" w:cs="Arial"/>
        </w:rPr>
        <w:t>send this information to the SMO, the SMO can re-train</w:t>
      </w:r>
      <w:r w:rsidRPr="00402517">
        <w:rPr>
          <w:rFonts w:ascii="Arial" w:hAnsi="Arial" w:cs="Arial"/>
        </w:rPr>
        <w:t xml:space="preserve"> the model with the data, so that performant predictions are obtained in the future time-steps. </w:t>
      </w:r>
    </w:p>
    <w:p w14:paraId="7ED28E60" w14:textId="77777777" w:rsidR="007110EC" w:rsidRPr="00B870AC" w:rsidRDefault="007110EC" w:rsidP="007110EC">
      <w:pPr>
        <w:pStyle w:val="ListParagraph"/>
        <w:overflowPunct/>
        <w:autoSpaceDE/>
        <w:autoSpaceDN/>
        <w:adjustRightInd/>
        <w:spacing w:after="0"/>
        <w:jc w:val="both"/>
        <w:rPr>
          <w:rFonts w:ascii="Arial" w:hAnsi="Arial" w:cs="Arial"/>
          <w:b/>
          <w:bCs/>
        </w:rPr>
      </w:pPr>
    </w:p>
    <w:p w14:paraId="6EACE67E" w14:textId="77777777" w:rsidR="007110EC" w:rsidRDefault="007110EC" w:rsidP="007110EC">
      <w:pPr>
        <w:overflowPunct/>
        <w:autoSpaceDE/>
        <w:autoSpaceDN/>
        <w:adjustRightInd/>
        <w:spacing w:after="0"/>
        <w:jc w:val="both"/>
        <w:rPr>
          <w:rFonts w:ascii="Arial" w:hAnsi="Arial" w:cs="Arial"/>
          <w:noProof/>
        </w:rPr>
      </w:pPr>
    </w:p>
    <w:p w14:paraId="7A136615" w14:textId="77777777" w:rsidR="007110EC" w:rsidRDefault="007110EC" w:rsidP="007110EC">
      <w:pPr>
        <w:overflowPunct/>
        <w:autoSpaceDE/>
        <w:autoSpaceDN/>
        <w:adjustRightInd/>
        <w:spacing w:after="0"/>
        <w:rPr>
          <w:rFonts w:ascii="Arial" w:hAnsi="Arial" w:cs="Arial"/>
          <w:noProof/>
        </w:rPr>
      </w:pPr>
    </w:p>
    <w:p w14:paraId="55402CA3" w14:textId="77777777" w:rsidR="007110EC" w:rsidRDefault="007110EC" w:rsidP="007110EC">
      <w:pPr>
        <w:overflowPunct/>
        <w:autoSpaceDE/>
        <w:autoSpaceDN/>
        <w:adjustRightInd/>
        <w:spacing w:after="0"/>
        <w:jc w:val="both"/>
        <w:rPr>
          <w:rFonts w:ascii="Arial" w:hAnsi="Arial" w:cs="Arial"/>
          <w:noProof/>
        </w:rPr>
      </w:pPr>
      <w:r>
        <w:rPr>
          <w:noProof/>
        </w:rPr>
        <w:drawing>
          <wp:inline distT="0" distB="0" distL="0" distR="0" wp14:anchorId="7E392688" wp14:editId="71883BF8">
            <wp:extent cx="5948406" cy="3402586"/>
            <wp:effectExtent l="19050" t="19050" r="13970" b="266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5948406" cy="3402586"/>
                    </a:xfrm>
                    <a:prstGeom prst="rect">
                      <a:avLst/>
                    </a:prstGeom>
                    <a:ln>
                      <a:solidFill>
                        <a:schemeClr val="accent1"/>
                      </a:solidFill>
                    </a:ln>
                  </pic:spPr>
                </pic:pic>
              </a:graphicData>
            </a:graphic>
          </wp:inline>
        </w:drawing>
      </w:r>
    </w:p>
    <w:p w14:paraId="19FD508B" w14:textId="77777777" w:rsidR="007110EC" w:rsidRPr="00D77685" w:rsidRDefault="007110EC" w:rsidP="007110EC">
      <w:pPr>
        <w:overflowPunct/>
        <w:autoSpaceDE/>
        <w:autoSpaceDN/>
        <w:adjustRightInd/>
        <w:spacing w:after="0"/>
        <w:jc w:val="center"/>
        <w:rPr>
          <w:rFonts w:ascii="Arial" w:hAnsi="Arial" w:cs="Arial"/>
          <w:sz w:val="22"/>
          <w:szCs w:val="22"/>
          <w:lang w:val="en-US" w:eastAsia="en-IN"/>
        </w:rPr>
      </w:pPr>
      <w:r w:rsidRPr="00D77685">
        <w:rPr>
          <w:rFonts w:ascii="Arial" w:hAnsi="Arial" w:cs="Arial"/>
          <w:sz w:val="22"/>
          <w:szCs w:val="22"/>
          <w:lang w:val="en-US" w:eastAsia="en-IN"/>
        </w:rPr>
        <w:t>Fig.1</w:t>
      </w:r>
      <w:r>
        <w:rPr>
          <w:rFonts w:ascii="Arial" w:hAnsi="Arial" w:cs="Arial"/>
          <w:sz w:val="22"/>
          <w:szCs w:val="22"/>
          <w:lang w:val="en-US" w:eastAsia="en-IN"/>
        </w:rPr>
        <w:t>:</w:t>
      </w:r>
      <w:r w:rsidRPr="00D77685">
        <w:rPr>
          <w:rFonts w:ascii="Arial" w:hAnsi="Arial" w:cs="Arial"/>
          <w:sz w:val="22"/>
          <w:szCs w:val="22"/>
          <w:lang w:val="en-US" w:eastAsia="en-IN"/>
        </w:rPr>
        <w:t xml:space="preserve"> Basic learning model</w:t>
      </w:r>
    </w:p>
    <w:p w14:paraId="2607AA7B" w14:textId="77777777" w:rsidR="007110EC" w:rsidRDefault="007110EC" w:rsidP="007110EC">
      <w:pPr>
        <w:overflowPunct/>
        <w:autoSpaceDE/>
        <w:autoSpaceDN/>
        <w:adjustRightInd/>
        <w:spacing w:after="0"/>
        <w:jc w:val="both"/>
        <w:rPr>
          <w:rFonts w:ascii="Arial" w:hAnsi="Arial" w:cs="Arial"/>
          <w:b/>
          <w:bCs/>
          <w:u w:val="single"/>
        </w:rPr>
      </w:pPr>
    </w:p>
    <w:p w14:paraId="0F23FD30" w14:textId="77777777" w:rsidR="007110EC" w:rsidRDefault="007110EC" w:rsidP="007110EC">
      <w:pPr>
        <w:overflowPunct/>
        <w:autoSpaceDE/>
        <w:autoSpaceDN/>
        <w:adjustRightInd/>
        <w:spacing w:after="0"/>
        <w:jc w:val="both"/>
        <w:rPr>
          <w:rFonts w:ascii="Arial" w:hAnsi="Arial" w:cs="Arial"/>
          <w:b/>
          <w:bCs/>
          <w:u w:val="single"/>
        </w:rPr>
      </w:pPr>
    </w:p>
    <w:p w14:paraId="72B4DF5E" w14:textId="77777777" w:rsidR="007110EC" w:rsidRPr="00D77685" w:rsidRDefault="007110EC" w:rsidP="007110EC">
      <w:pPr>
        <w:overflowPunct/>
        <w:autoSpaceDE/>
        <w:autoSpaceDN/>
        <w:adjustRightInd/>
        <w:spacing w:after="0"/>
        <w:jc w:val="both"/>
        <w:rPr>
          <w:rFonts w:ascii="Arial" w:hAnsi="Arial" w:cs="Arial"/>
          <w:b/>
          <w:bCs/>
          <w:sz w:val="32"/>
          <w:szCs w:val="32"/>
          <w:u w:val="single"/>
        </w:rPr>
      </w:pPr>
      <w:r w:rsidRPr="00D77685">
        <w:rPr>
          <w:rFonts w:ascii="Arial" w:hAnsi="Arial" w:cs="Arial"/>
          <w:b/>
          <w:bCs/>
          <w:sz w:val="32"/>
          <w:szCs w:val="32"/>
          <w:u w:val="single"/>
        </w:rPr>
        <w:t>Approach-2: Federated Learning</w:t>
      </w:r>
      <w:r>
        <w:rPr>
          <w:rFonts w:ascii="Arial" w:hAnsi="Arial" w:cs="Arial"/>
          <w:b/>
          <w:bCs/>
          <w:sz w:val="32"/>
          <w:szCs w:val="32"/>
          <w:u w:val="single"/>
        </w:rPr>
        <w:t xml:space="preserve"> </w:t>
      </w:r>
      <w:r w:rsidRPr="00D77685">
        <w:rPr>
          <w:rFonts w:ascii="Arial" w:hAnsi="Arial" w:cs="Arial"/>
          <w:b/>
          <w:bCs/>
          <w:sz w:val="32"/>
          <w:szCs w:val="32"/>
          <w:u w:val="single"/>
        </w:rPr>
        <w:t>Model training inference and feedback</w:t>
      </w:r>
    </w:p>
    <w:p w14:paraId="1FEA1D8D" w14:textId="77777777" w:rsidR="007110EC" w:rsidRPr="00B870AC" w:rsidRDefault="007110EC" w:rsidP="007110EC">
      <w:pPr>
        <w:pStyle w:val="ListParagraph"/>
        <w:overflowPunct/>
        <w:autoSpaceDE/>
        <w:autoSpaceDN/>
        <w:adjustRightInd/>
        <w:spacing w:after="0"/>
        <w:ind w:left="810"/>
        <w:jc w:val="both"/>
        <w:rPr>
          <w:rFonts w:ascii="Arial" w:hAnsi="Arial" w:cs="Arial"/>
        </w:rPr>
      </w:pPr>
    </w:p>
    <w:p w14:paraId="737C5C32" w14:textId="77777777" w:rsidR="007110EC" w:rsidRDefault="007110EC" w:rsidP="007110EC">
      <w:pPr>
        <w:pStyle w:val="ListParagraph"/>
        <w:numPr>
          <w:ilvl w:val="0"/>
          <w:numId w:val="10"/>
        </w:numPr>
        <w:overflowPunct/>
        <w:autoSpaceDE/>
        <w:autoSpaceDN/>
        <w:adjustRightInd/>
        <w:spacing w:after="0"/>
        <w:jc w:val="both"/>
        <w:rPr>
          <w:rFonts w:ascii="Arial" w:hAnsi="Arial" w:cs="Arial"/>
        </w:rPr>
      </w:pPr>
      <w:r>
        <w:rPr>
          <w:rFonts w:ascii="Arial" w:hAnsi="Arial" w:cs="Arial"/>
          <w:b/>
          <w:bCs/>
        </w:rPr>
        <w:t>Training and Inference</w:t>
      </w:r>
      <w:r>
        <w:rPr>
          <w:rFonts w:ascii="Arial" w:hAnsi="Arial" w:cs="Arial"/>
        </w:rPr>
        <w:t xml:space="preserve"> – In the Federated Leaning approach, the Federated learning server </w:t>
      </w:r>
      <w:bookmarkStart w:id="24" w:name="_Int_uYJ2w09R"/>
      <w:r>
        <w:rPr>
          <w:rFonts w:ascii="Arial" w:hAnsi="Arial" w:cs="Arial"/>
        </w:rPr>
        <w:t>is located in</w:t>
      </w:r>
      <w:bookmarkEnd w:id="24"/>
      <w:r>
        <w:rPr>
          <w:rFonts w:ascii="Arial" w:hAnsi="Arial" w:cs="Arial"/>
        </w:rPr>
        <w:t xml:space="preserve"> the SMO and the Federated learning clients are present in the </w:t>
      </w:r>
      <w:proofErr w:type="spellStart"/>
      <w:r>
        <w:rPr>
          <w:rFonts w:ascii="Arial" w:hAnsi="Arial" w:cs="Arial"/>
        </w:rPr>
        <w:t>gNBs</w:t>
      </w:r>
      <w:proofErr w:type="spellEnd"/>
      <w:r>
        <w:rPr>
          <w:rFonts w:ascii="Arial" w:hAnsi="Arial" w:cs="Arial"/>
        </w:rPr>
        <w:t>. The Federated learning process can be as below</w:t>
      </w:r>
    </w:p>
    <w:p w14:paraId="04E9F04A" w14:textId="77777777" w:rsidR="007110EC" w:rsidRPr="00BA1D24" w:rsidRDefault="007110EC" w:rsidP="007110EC">
      <w:pPr>
        <w:pStyle w:val="ListParagraph"/>
        <w:numPr>
          <w:ilvl w:val="0"/>
          <w:numId w:val="12"/>
        </w:numPr>
        <w:overflowPunct/>
        <w:autoSpaceDE/>
        <w:autoSpaceDN/>
        <w:adjustRightInd/>
        <w:spacing w:after="0"/>
        <w:jc w:val="both"/>
        <w:rPr>
          <w:rFonts w:ascii="Arial" w:hAnsi="Arial" w:cs="Arial"/>
        </w:rPr>
      </w:pPr>
      <w:r w:rsidRPr="00BA1D24">
        <w:rPr>
          <w:rFonts w:ascii="Arial" w:hAnsi="Arial" w:cs="Arial"/>
        </w:rPr>
        <w:t xml:space="preserve">The Federated learning </w:t>
      </w:r>
      <w:bookmarkStart w:id="25" w:name="_Int_PxYyKi8F"/>
      <w:proofErr w:type="gramStart"/>
      <w:r w:rsidRPr="00BA1D24">
        <w:rPr>
          <w:rFonts w:ascii="Arial" w:hAnsi="Arial" w:cs="Arial"/>
        </w:rPr>
        <w:t>server(</w:t>
      </w:r>
      <w:bookmarkEnd w:id="25"/>
      <w:proofErr w:type="gramEnd"/>
      <w:r w:rsidRPr="00BA1D24">
        <w:rPr>
          <w:rFonts w:ascii="Arial" w:hAnsi="Arial" w:cs="Arial"/>
        </w:rPr>
        <w:t>SMO) sends a “</w:t>
      </w:r>
      <w:proofErr w:type="spellStart"/>
      <w:r w:rsidRPr="00BA1D24">
        <w:rPr>
          <w:rFonts w:ascii="Arial" w:hAnsi="Arial" w:cs="Arial"/>
        </w:rPr>
        <w:t>MLModel</w:t>
      </w:r>
      <w:proofErr w:type="spellEnd"/>
      <w:r w:rsidRPr="00BA1D24">
        <w:rPr>
          <w:rFonts w:ascii="Arial" w:hAnsi="Arial" w:cs="Arial"/>
        </w:rPr>
        <w:t xml:space="preserve"> training subscribe/info” to the clients(</w:t>
      </w:r>
      <w:proofErr w:type="spellStart"/>
      <w:r w:rsidRPr="00BA1D24">
        <w:rPr>
          <w:rFonts w:ascii="Arial" w:hAnsi="Arial" w:cs="Arial"/>
        </w:rPr>
        <w:t>gNBs</w:t>
      </w:r>
      <w:proofErr w:type="spellEnd"/>
      <w:r w:rsidRPr="00BA1D24">
        <w:rPr>
          <w:rFonts w:ascii="Arial" w:hAnsi="Arial" w:cs="Arial"/>
        </w:rPr>
        <w:t xml:space="preserve">) to participate in the local model training with the model parameters determined by the </w:t>
      </w:r>
      <w:bookmarkStart w:id="26" w:name="_Int_SNR72Org"/>
      <w:r w:rsidRPr="00BA1D24">
        <w:rPr>
          <w:rFonts w:ascii="Arial" w:hAnsi="Arial" w:cs="Arial"/>
        </w:rPr>
        <w:t>server(</w:t>
      </w:r>
      <w:bookmarkEnd w:id="26"/>
      <w:r w:rsidRPr="00BA1D24">
        <w:rPr>
          <w:rFonts w:ascii="Arial" w:hAnsi="Arial" w:cs="Arial"/>
        </w:rPr>
        <w:t>Initial ML model, model metric, wait time etc)</w:t>
      </w:r>
    </w:p>
    <w:p w14:paraId="1DB3FFC1" w14:textId="77777777" w:rsidR="007110EC" w:rsidRPr="00BA1D24" w:rsidRDefault="007110EC" w:rsidP="007110EC">
      <w:pPr>
        <w:pStyle w:val="ListParagraph"/>
        <w:numPr>
          <w:ilvl w:val="0"/>
          <w:numId w:val="12"/>
        </w:numPr>
        <w:overflowPunct/>
        <w:autoSpaceDE/>
        <w:autoSpaceDN/>
        <w:adjustRightInd/>
        <w:spacing w:after="0"/>
        <w:jc w:val="both"/>
        <w:rPr>
          <w:rFonts w:ascii="Arial" w:hAnsi="Arial" w:cs="Arial"/>
        </w:rPr>
      </w:pPr>
      <w:r w:rsidRPr="00BA1D24">
        <w:rPr>
          <w:rFonts w:ascii="Arial" w:hAnsi="Arial" w:cs="Arial"/>
        </w:rPr>
        <w:t xml:space="preserve">The Federated learning </w:t>
      </w:r>
      <w:bookmarkStart w:id="27" w:name="_Int_81PK8ph6"/>
      <w:proofErr w:type="gramStart"/>
      <w:r w:rsidRPr="00BA1D24">
        <w:rPr>
          <w:rFonts w:ascii="Arial" w:hAnsi="Arial" w:cs="Arial"/>
        </w:rPr>
        <w:t>client(</w:t>
      </w:r>
      <w:bookmarkEnd w:id="27"/>
      <w:proofErr w:type="gramEnd"/>
      <w:r w:rsidRPr="00BA1D24">
        <w:rPr>
          <w:rFonts w:ascii="Arial" w:hAnsi="Arial" w:cs="Arial"/>
        </w:rPr>
        <w:t xml:space="preserve">Model hosted in the </w:t>
      </w:r>
      <w:proofErr w:type="spellStart"/>
      <w:r w:rsidRPr="00BA1D24">
        <w:rPr>
          <w:rFonts w:ascii="Arial" w:hAnsi="Arial" w:cs="Arial"/>
        </w:rPr>
        <w:t>gNBs</w:t>
      </w:r>
      <w:proofErr w:type="spellEnd"/>
      <w:r w:rsidRPr="00BA1D24">
        <w:rPr>
          <w:rFonts w:ascii="Arial" w:hAnsi="Arial" w:cs="Arial"/>
        </w:rPr>
        <w:t xml:space="preserve">) collects the local </w:t>
      </w:r>
      <w:bookmarkStart w:id="28" w:name="_Int_dtyumrmZ"/>
      <w:r w:rsidRPr="00BA1D24">
        <w:rPr>
          <w:rFonts w:ascii="Arial" w:hAnsi="Arial" w:cs="Arial"/>
        </w:rPr>
        <w:t>data(</w:t>
      </w:r>
      <w:bookmarkEnd w:id="28"/>
      <w:r w:rsidRPr="00BA1D24">
        <w:rPr>
          <w:rFonts w:ascii="Arial" w:hAnsi="Arial" w:cs="Arial"/>
        </w:rPr>
        <w:t xml:space="preserve">aggregated UE traffic </w:t>
      </w:r>
      <w:bookmarkStart w:id="29" w:name="_Int_NRB0qVck"/>
      <w:r w:rsidRPr="00BA1D24">
        <w:rPr>
          <w:rFonts w:ascii="Arial" w:hAnsi="Arial" w:cs="Arial"/>
        </w:rPr>
        <w:t>measurement(</w:t>
      </w:r>
      <w:bookmarkEnd w:id="29"/>
      <w:r w:rsidRPr="00BA1D24">
        <w:rPr>
          <w:rFonts w:ascii="Arial" w:hAnsi="Arial" w:cs="Arial"/>
        </w:rPr>
        <w:t>Bk))</w:t>
      </w:r>
    </w:p>
    <w:p w14:paraId="1D6763C9" w14:textId="77777777" w:rsidR="007110EC" w:rsidRPr="00BA1D24" w:rsidRDefault="007110EC" w:rsidP="007110EC">
      <w:pPr>
        <w:pStyle w:val="ListParagraph"/>
        <w:numPr>
          <w:ilvl w:val="0"/>
          <w:numId w:val="12"/>
        </w:numPr>
        <w:overflowPunct/>
        <w:autoSpaceDE/>
        <w:autoSpaceDN/>
        <w:adjustRightInd/>
        <w:spacing w:after="0"/>
        <w:jc w:val="both"/>
        <w:rPr>
          <w:rFonts w:ascii="Arial" w:hAnsi="Arial" w:cs="Arial"/>
        </w:rPr>
      </w:pPr>
      <w:r w:rsidRPr="00BA1D24">
        <w:rPr>
          <w:rFonts w:ascii="Arial" w:hAnsi="Arial" w:cs="Arial"/>
        </w:rPr>
        <w:t xml:space="preserve">During Federated Learning training procedure, each FL </w:t>
      </w:r>
      <w:bookmarkStart w:id="30" w:name="_Int_lkThVXF8"/>
      <w:proofErr w:type="gramStart"/>
      <w:r w:rsidRPr="00BA1D24">
        <w:rPr>
          <w:rFonts w:ascii="Arial" w:hAnsi="Arial" w:cs="Arial"/>
        </w:rPr>
        <w:t>Client(</w:t>
      </w:r>
      <w:bookmarkEnd w:id="30"/>
      <w:proofErr w:type="gramEnd"/>
      <w:r w:rsidRPr="00BA1D24">
        <w:rPr>
          <w:rFonts w:ascii="Arial" w:hAnsi="Arial" w:cs="Arial"/>
        </w:rPr>
        <w:t xml:space="preserve">Model hosted in the </w:t>
      </w:r>
      <w:proofErr w:type="spellStart"/>
      <w:r w:rsidRPr="00BA1D24">
        <w:rPr>
          <w:rFonts w:ascii="Arial" w:hAnsi="Arial" w:cs="Arial"/>
        </w:rPr>
        <w:t>gNBs</w:t>
      </w:r>
      <w:proofErr w:type="spellEnd"/>
      <w:r w:rsidRPr="00BA1D24">
        <w:rPr>
          <w:rFonts w:ascii="Arial" w:hAnsi="Arial" w:cs="Arial"/>
        </w:rPr>
        <w:t xml:space="preserve">) further trains the ML Model provided by the FL </w:t>
      </w:r>
      <w:bookmarkStart w:id="31" w:name="_Int_SxAmizUV"/>
      <w:r w:rsidRPr="00BA1D24">
        <w:rPr>
          <w:rFonts w:ascii="Arial" w:hAnsi="Arial" w:cs="Arial"/>
        </w:rPr>
        <w:t>Server(</w:t>
      </w:r>
      <w:bookmarkEnd w:id="31"/>
      <w:r w:rsidRPr="00BA1D24">
        <w:rPr>
          <w:rFonts w:ascii="Arial" w:hAnsi="Arial" w:cs="Arial"/>
        </w:rPr>
        <w:t xml:space="preserve">SMO)based on its local data and reports the interim local ML Model information to the FL </w:t>
      </w:r>
      <w:bookmarkStart w:id="32" w:name="_Int_YEOTRnSN"/>
      <w:r w:rsidRPr="00BA1D24">
        <w:rPr>
          <w:rFonts w:ascii="Arial" w:hAnsi="Arial" w:cs="Arial"/>
        </w:rPr>
        <w:t>Server(</w:t>
      </w:r>
      <w:bookmarkEnd w:id="32"/>
      <w:r w:rsidRPr="00BA1D24">
        <w:rPr>
          <w:rFonts w:ascii="Arial" w:hAnsi="Arial" w:cs="Arial"/>
        </w:rPr>
        <w:t xml:space="preserve">SMO)in </w:t>
      </w:r>
      <w:proofErr w:type="spellStart"/>
      <w:r w:rsidRPr="00BA1D24">
        <w:rPr>
          <w:rFonts w:ascii="Arial" w:hAnsi="Arial" w:cs="Arial"/>
        </w:rPr>
        <w:t>MLModelTraining_Notify</w:t>
      </w:r>
      <w:proofErr w:type="spellEnd"/>
      <w:r w:rsidRPr="00BA1D24">
        <w:rPr>
          <w:rFonts w:ascii="Arial" w:hAnsi="Arial" w:cs="Arial"/>
        </w:rPr>
        <w:t xml:space="preserve"> or </w:t>
      </w:r>
      <w:proofErr w:type="spellStart"/>
      <w:r w:rsidRPr="00BA1D24">
        <w:rPr>
          <w:rFonts w:ascii="Arial" w:hAnsi="Arial" w:cs="Arial"/>
        </w:rPr>
        <w:t>MLModelTrainingInfo_Request</w:t>
      </w:r>
      <w:proofErr w:type="spellEnd"/>
      <w:r w:rsidRPr="00BA1D24">
        <w:rPr>
          <w:rFonts w:ascii="Arial" w:hAnsi="Arial" w:cs="Arial"/>
        </w:rPr>
        <w:t xml:space="preserve"> response. The </w:t>
      </w:r>
      <w:proofErr w:type="spellStart"/>
      <w:r w:rsidRPr="00BA1D24">
        <w:rPr>
          <w:rFonts w:ascii="Arial" w:hAnsi="Arial" w:cs="Arial"/>
        </w:rPr>
        <w:t>MLModelTraining_Notify</w:t>
      </w:r>
      <w:proofErr w:type="spellEnd"/>
      <w:r w:rsidRPr="00BA1D24">
        <w:rPr>
          <w:rFonts w:ascii="Arial" w:hAnsi="Arial" w:cs="Arial"/>
        </w:rPr>
        <w:t xml:space="preserve"> or </w:t>
      </w:r>
      <w:proofErr w:type="spellStart"/>
      <w:r w:rsidRPr="00BA1D24">
        <w:rPr>
          <w:rFonts w:ascii="Arial" w:hAnsi="Arial" w:cs="Arial"/>
        </w:rPr>
        <w:t>MLModelTrainingInfo_Request</w:t>
      </w:r>
      <w:proofErr w:type="spellEnd"/>
      <w:r w:rsidRPr="00BA1D24">
        <w:rPr>
          <w:rFonts w:ascii="Arial" w:hAnsi="Arial" w:cs="Arial"/>
        </w:rPr>
        <w:t xml:space="preserve"> response may also include the Status report of FL training that includes local ML Model metric value (and optionally the used metric) computed by the FL Client and Training Input Data Information, </w:t>
      </w:r>
      <w:bookmarkStart w:id="33" w:name="_Int_ja2UnMHN"/>
      <w:r w:rsidRPr="00BA1D24">
        <w:rPr>
          <w:rFonts w:ascii="Arial" w:hAnsi="Arial" w:cs="Arial"/>
        </w:rPr>
        <w:t>and also</w:t>
      </w:r>
      <w:bookmarkEnd w:id="33"/>
      <w:r w:rsidRPr="00BA1D24">
        <w:rPr>
          <w:rFonts w:ascii="Arial" w:hAnsi="Arial" w:cs="Arial"/>
        </w:rPr>
        <w:t xml:space="preserve"> if needed the Global model metric value. The local ML Model, which is sent from the FL Clients to the FL Server during the FL training process, is the information needed by the FL Server to build the aggregated model.</w:t>
      </w:r>
    </w:p>
    <w:p w14:paraId="226BD33D" w14:textId="77777777" w:rsidR="007110EC" w:rsidRPr="00BA1D24" w:rsidRDefault="007110EC" w:rsidP="007110EC">
      <w:pPr>
        <w:pStyle w:val="ListParagraph"/>
        <w:numPr>
          <w:ilvl w:val="0"/>
          <w:numId w:val="12"/>
        </w:numPr>
        <w:overflowPunct/>
        <w:autoSpaceDE/>
        <w:autoSpaceDN/>
        <w:adjustRightInd/>
        <w:spacing w:after="0"/>
        <w:jc w:val="both"/>
        <w:rPr>
          <w:rFonts w:ascii="Arial" w:hAnsi="Arial" w:cs="Arial"/>
        </w:rPr>
      </w:pPr>
      <w:r w:rsidRPr="00BA1D24">
        <w:rPr>
          <w:rFonts w:ascii="Arial" w:hAnsi="Arial" w:cs="Arial"/>
        </w:rPr>
        <w:t xml:space="preserve">The FL </w:t>
      </w:r>
      <w:bookmarkStart w:id="34" w:name="_Int_zlbmoWLD"/>
      <w:proofErr w:type="gramStart"/>
      <w:r w:rsidRPr="00BA1D24">
        <w:rPr>
          <w:rFonts w:ascii="Arial" w:hAnsi="Arial" w:cs="Arial"/>
        </w:rPr>
        <w:t>Server(</w:t>
      </w:r>
      <w:bookmarkEnd w:id="34"/>
      <w:proofErr w:type="gramEnd"/>
      <w:r w:rsidRPr="00BA1D24">
        <w:rPr>
          <w:rFonts w:ascii="Arial" w:hAnsi="Arial" w:cs="Arial"/>
        </w:rPr>
        <w:t xml:space="preserve">SMO) aggregates all the local ML Model information retrieved at step 3, to update the global ML Model. The FL Server may also compute the global ML Model metric value, </w:t>
      </w:r>
      <w:proofErr w:type="gramStart"/>
      <w:r w:rsidRPr="00BA1D24">
        <w:rPr>
          <w:rFonts w:ascii="Arial" w:hAnsi="Arial" w:cs="Arial"/>
        </w:rPr>
        <w:t>e.g.</w:t>
      </w:r>
      <w:proofErr w:type="gramEnd"/>
      <w:r w:rsidRPr="00BA1D24">
        <w:rPr>
          <w:rFonts w:ascii="Arial" w:hAnsi="Arial" w:cs="Arial"/>
        </w:rPr>
        <w:t xml:space="preserve"> based on the local ML Model metric value(s) provided by the FL Clients or by applying the global model on the validation dataset (if available). The FL Server may update the global ML Model each time a FL Client provides updated local ML Model information, or the FL Server may decide to wait for local ML Model information from all FL Client before updating the global ML Model.</w:t>
      </w:r>
    </w:p>
    <w:p w14:paraId="1D938E00" w14:textId="77777777" w:rsidR="007110EC" w:rsidRPr="00BA1D24" w:rsidRDefault="007110EC" w:rsidP="007110EC">
      <w:pPr>
        <w:pStyle w:val="ListParagraph"/>
        <w:numPr>
          <w:ilvl w:val="0"/>
          <w:numId w:val="12"/>
        </w:numPr>
        <w:overflowPunct/>
        <w:autoSpaceDE/>
        <w:autoSpaceDN/>
        <w:adjustRightInd/>
        <w:spacing w:after="0"/>
        <w:jc w:val="both"/>
        <w:rPr>
          <w:rFonts w:ascii="Arial" w:hAnsi="Arial" w:cs="Arial"/>
        </w:rPr>
      </w:pPr>
      <w:r w:rsidRPr="00BA1D24">
        <w:rPr>
          <w:rFonts w:ascii="Arial" w:hAnsi="Arial" w:cs="Arial"/>
        </w:rPr>
        <w:t xml:space="preserve">If the FL procedure continues, FL Server sends </w:t>
      </w:r>
      <w:proofErr w:type="spellStart"/>
      <w:r w:rsidRPr="00BA1D24">
        <w:rPr>
          <w:rFonts w:ascii="Arial" w:hAnsi="Arial" w:cs="Arial"/>
        </w:rPr>
        <w:t>MLModelTraining_Subscribe</w:t>
      </w:r>
      <w:proofErr w:type="spellEnd"/>
      <w:r w:rsidRPr="00BA1D24">
        <w:rPr>
          <w:rFonts w:ascii="Arial" w:hAnsi="Arial" w:cs="Arial"/>
        </w:rPr>
        <w:t xml:space="preserve"> or </w:t>
      </w:r>
      <w:proofErr w:type="spellStart"/>
      <w:r w:rsidRPr="00BA1D24">
        <w:rPr>
          <w:rFonts w:ascii="Arial" w:hAnsi="Arial" w:cs="Arial"/>
        </w:rPr>
        <w:t>MLModelTrainingInfo_Request</w:t>
      </w:r>
      <w:proofErr w:type="spellEnd"/>
      <w:r w:rsidRPr="00BA1D24">
        <w:rPr>
          <w:rFonts w:ascii="Arial" w:hAnsi="Arial" w:cs="Arial"/>
        </w:rPr>
        <w:t xml:space="preserve"> that includes the aggregated ML Model information to </w:t>
      </w:r>
      <w:r w:rsidRPr="00BA1D24">
        <w:rPr>
          <w:rFonts w:ascii="Arial" w:hAnsi="Arial" w:cs="Arial"/>
        </w:rPr>
        <w:lastRenderedPageBreak/>
        <w:t>selected FL Client for next round of Federated Training. The request may also include the ML Model Accuracy Check Flag, that indicates the FL Clients to use the local training data as the testing dataset to calculate the Model Accuracy of the global ML Model provided by the FL Server.</w:t>
      </w:r>
    </w:p>
    <w:p w14:paraId="40BB4A60" w14:textId="77777777" w:rsidR="007110EC" w:rsidRPr="00BA1D24" w:rsidRDefault="007110EC" w:rsidP="007110EC">
      <w:pPr>
        <w:pStyle w:val="ListParagraph"/>
        <w:numPr>
          <w:ilvl w:val="0"/>
          <w:numId w:val="12"/>
        </w:numPr>
        <w:overflowPunct/>
        <w:autoSpaceDE/>
        <w:autoSpaceDN/>
        <w:adjustRightInd/>
        <w:spacing w:after="0"/>
        <w:jc w:val="both"/>
        <w:rPr>
          <w:rFonts w:ascii="Arial" w:hAnsi="Arial" w:cs="Arial"/>
        </w:rPr>
      </w:pPr>
      <w:r w:rsidRPr="00BA1D24">
        <w:rPr>
          <w:rFonts w:ascii="Arial" w:hAnsi="Arial" w:cs="Arial"/>
        </w:rPr>
        <w:t>Each FL Client updates its own ML Model based on the aggregated ML Model information distributed by the FL Server at step 5.</w:t>
      </w:r>
    </w:p>
    <w:p w14:paraId="6C211D70" w14:textId="77777777" w:rsidR="007110EC" w:rsidRPr="004052AE" w:rsidRDefault="007110EC" w:rsidP="007110EC">
      <w:pPr>
        <w:pStyle w:val="ListParagraph"/>
        <w:numPr>
          <w:ilvl w:val="0"/>
          <w:numId w:val="12"/>
        </w:numPr>
        <w:overflowPunct/>
        <w:autoSpaceDE/>
        <w:autoSpaceDN/>
        <w:adjustRightInd/>
        <w:spacing w:after="0"/>
        <w:jc w:val="both"/>
        <w:rPr>
          <w:rFonts w:ascii="Arial" w:hAnsi="Arial" w:cs="Arial"/>
        </w:rPr>
      </w:pPr>
      <w:r w:rsidRPr="00BA1D24">
        <w:rPr>
          <w:rFonts w:ascii="Arial" w:hAnsi="Arial" w:cs="Arial"/>
        </w:rPr>
        <w:t xml:space="preserve">Each trained FL </w:t>
      </w:r>
      <w:bookmarkStart w:id="35" w:name="_Int_uk0sE7iN"/>
      <w:proofErr w:type="gramStart"/>
      <w:r w:rsidRPr="00BA1D24">
        <w:rPr>
          <w:rFonts w:ascii="Arial" w:hAnsi="Arial" w:cs="Arial"/>
        </w:rPr>
        <w:t>Client(</w:t>
      </w:r>
      <w:bookmarkEnd w:id="35"/>
      <w:proofErr w:type="gramEnd"/>
      <w:r w:rsidRPr="00BA1D24">
        <w:rPr>
          <w:rFonts w:ascii="Arial" w:hAnsi="Arial" w:cs="Arial"/>
        </w:rPr>
        <w:t xml:space="preserve">model present in the </w:t>
      </w:r>
      <w:proofErr w:type="spellStart"/>
      <w:r w:rsidRPr="00BA1D24">
        <w:rPr>
          <w:rFonts w:ascii="Arial" w:hAnsi="Arial" w:cs="Arial"/>
        </w:rPr>
        <w:t>gNB</w:t>
      </w:r>
      <w:proofErr w:type="spellEnd"/>
      <w:r w:rsidRPr="00BA1D24">
        <w:rPr>
          <w:rFonts w:ascii="Arial" w:hAnsi="Arial" w:cs="Arial"/>
        </w:rPr>
        <w:t>), now predicts the aggregated UE traffic Bk, multiple time instances in advance, Tn+</w:t>
      </w:r>
      <w:bookmarkStart w:id="36" w:name="_Int_WQAcGloU"/>
      <w:r w:rsidRPr="00BA1D24">
        <w:rPr>
          <w:rFonts w:ascii="Arial" w:hAnsi="Arial" w:cs="Arial"/>
        </w:rPr>
        <w:t>1,Tn</w:t>
      </w:r>
      <w:bookmarkEnd w:id="36"/>
      <w:r w:rsidRPr="00BA1D24">
        <w:rPr>
          <w:rFonts w:ascii="Arial" w:hAnsi="Arial" w:cs="Arial"/>
        </w:rPr>
        <w:t>+</w:t>
      </w:r>
      <w:bookmarkStart w:id="37" w:name="_Int_6CN9qt6z"/>
      <w:r w:rsidRPr="00BA1D24">
        <w:rPr>
          <w:rFonts w:ascii="Arial" w:hAnsi="Arial" w:cs="Arial"/>
        </w:rPr>
        <w:t>2,Tn</w:t>
      </w:r>
      <w:bookmarkEnd w:id="37"/>
      <w:r w:rsidRPr="00BA1D24">
        <w:rPr>
          <w:rFonts w:ascii="Arial" w:hAnsi="Arial" w:cs="Arial"/>
        </w:rPr>
        <w:t>+</w:t>
      </w:r>
      <w:bookmarkStart w:id="38" w:name="_Int_2ghrOx6O"/>
      <w:r w:rsidRPr="00BA1D24">
        <w:rPr>
          <w:rFonts w:ascii="Arial" w:hAnsi="Arial" w:cs="Arial"/>
        </w:rPr>
        <w:t>3,…</w:t>
      </w:r>
      <w:bookmarkEnd w:id="38"/>
      <w:proofErr w:type="spellStart"/>
      <w:r w:rsidRPr="00BA1D24">
        <w:rPr>
          <w:rFonts w:ascii="Arial" w:hAnsi="Arial" w:cs="Arial"/>
        </w:rPr>
        <w:t>Tn+z</w:t>
      </w:r>
      <w:proofErr w:type="spellEnd"/>
      <w:r w:rsidRPr="00BA1D24">
        <w:rPr>
          <w:rFonts w:ascii="Arial" w:hAnsi="Arial" w:cs="Arial"/>
        </w:rPr>
        <w:t xml:space="preserve"> (for multistep prediction).  </w:t>
      </w:r>
      <w:r w:rsidRPr="00B84B71">
        <w:rPr>
          <w:rFonts w:ascii="Arial" w:hAnsi="Arial" w:cs="Arial"/>
        </w:rPr>
        <w:t xml:space="preserve">for the </w:t>
      </w:r>
      <w:proofErr w:type="spellStart"/>
      <w:r w:rsidRPr="00B84B71">
        <w:rPr>
          <w:rFonts w:ascii="Arial" w:hAnsi="Arial" w:cs="Arial"/>
        </w:rPr>
        <w:t>gNBs</w:t>
      </w:r>
      <w:proofErr w:type="spellEnd"/>
      <w:r w:rsidRPr="00B84B71">
        <w:rPr>
          <w:rFonts w:ascii="Arial" w:hAnsi="Arial" w:cs="Arial"/>
        </w:rPr>
        <w:t xml:space="preserve"> to do the resource capacity planning and modification needed for the Network slices. Each time-step Tn can be typically in the order of 5-10 seconds given the handover criteria is in order of 500ms~1 sec and aggregated over a certain time. The value k indicates the number of </w:t>
      </w:r>
      <w:proofErr w:type="spellStart"/>
      <w:r w:rsidRPr="00B84B71">
        <w:rPr>
          <w:rFonts w:ascii="Arial" w:hAnsi="Arial" w:cs="Arial"/>
        </w:rPr>
        <w:t>gNBs</w:t>
      </w:r>
      <w:proofErr w:type="spellEnd"/>
      <w:r w:rsidRPr="00B84B71">
        <w:rPr>
          <w:rFonts w:ascii="Arial" w:hAnsi="Arial" w:cs="Arial"/>
        </w:rPr>
        <w:t xml:space="preserve"> in an Area and dependent on deployment.  </w:t>
      </w:r>
    </w:p>
    <w:p w14:paraId="4D73465A" w14:textId="77777777" w:rsidR="007110EC" w:rsidRPr="00402517" w:rsidRDefault="007110EC" w:rsidP="007110EC">
      <w:pPr>
        <w:pStyle w:val="ListParagraph"/>
        <w:numPr>
          <w:ilvl w:val="0"/>
          <w:numId w:val="13"/>
        </w:numPr>
        <w:overflowPunct/>
        <w:autoSpaceDE/>
        <w:autoSpaceDN/>
        <w:adjustRightInd/>
        <w:spacing w:after="0"/>
        <w:rPr>
          <w:rFonts w:ascii="Arial" w:hAnsi="Arial" w:cs="Arial"/>
        </w:rPr>
      </w:pPr>
      <w:r w:rsidRPr="007506A0">
        <w:rPr>
          <w:rFonts w:ascii="Arial" w:hAnsi="Arial" w:cs="Arial"/>
          <w:b/>
          <w:bCs/>
        </w:rPr>
        <w:t>Fe</w:t>
      </w:r>
      <w:r>
        <w:rPr>
          <w:rFonts w:ascii="Arial" w:hAnsi="Arial" w:cs="Arial"/>
          <w:b/>
          <w:bCs/>
        </w:rPr>
        <w:t xml:space="preserve">edback </w:t>
      </w:r>
      <w:proofErr w:type="gramStart"/>
      <w:r>
        <w:rPr>
          <w:rFonts w:ascii="Arial" w:hAnsi="Arial" w:cs="Arial"/>
          <w:b/>
          <w:bCs/>
        </w:rPr>
        <w:t xml:space="preserve">- </w:t>
      </w:r>
      <w:r w:rsidRPr="00402517">
        <w:rPr>
          <w:rFonts w:ascii="Arial" w:hAnsi="Arial" w:cs="Arial"/>
        </w:rPr>
        <w:t xml:space="preserve"> When</w:t>
      </w:r>
      <w:proofErr w:type="gramEnd"/>
      <w:r w:rsidRPr="00402517">
        <w:rPr>
          <w:rFonts w:ascii="Arial" w:hAnsi="Arial" w:cs="Arial"/>
        </w:rPr>
        <w:t xml:space="preserve"> the future time-instance n+1 is reached, each </w:t>
      </w:r>
      <w:r>
        <w:rPr>
          <w:rFonts w:ascii="Arial" w:hAnsi="Arial" w:cs="Arial"/>
        </w:rPr>
        <w:t>FL client(</w:t>
      </w:r>
      <w:proofErr w:type="spellStart"/>
      <w:r w:rsidRPr="00402517">
        <w:rPr>
          <w:rFonts w:ascii="Arial" w:hAnsi="Arial" w:cs="Arial"/>
        </w:rPr>
        <w:t>gNB</w:t>
      </w:r>
      <w:proofErr w:type="spellEnd"/>
      <w:r>
        <w:rPr>
          <w:rFonts w:ascii="Arial" w:hAnsi="Arial" w:cs="Arial"/>
        </w:rPr>
        <w:t xml:space="preserve">) </w:t>
      </w:r>
      <w:r w:rsidRPr="00402517">
        <w:rPr>
          <w:rFonts w:ascii="Arial" w:hAnsi="Arial" w:cs="Arial"/>
        </w:rPr>
        <w:t>can measure the difference between the actual and predicted UE traffic d1n+1 ,d2n+1,d3n+1 ,..dKn+1 which can calculate the performance accuracy score of the predictions</w:t>
      </w:r>
      <w:r>
        <w:rPr>
          <w:rFonts w:ascii="Arial" w:hAnsi="Arial" w:cs="Arial"/>
        </w:rPr>
        <w:t xml:space="preserve"> locally and update the local metric and also global metric and send to the FL server(SMO), the FL server(SMO) can re-train itself with this data so that </w:t>
      </w:r>
      <w:r w:rsidRPr="00402517">
        <w:rPr>
          <w:rFonts w:ascii="Arial" w:hAnsi="Arial" w:cs="Arial"/>
        </w:rPr>
        <w:t>performant predictions are obtained in the future time-steps</w:t>
      </w:r>
      <w:r>
        <w:rPr>
          <w:rFonts w:ascii="Arial" w:hAnsi="Arial" w:cs="Arial"/>
        </w:rPr>
        <w:t xml:space="preserve">. </w:t>
      </w:r>
    </w:p>
    <w:p w14:paraId="5A5EBD7D" w14:textId="77777777" w:rsidR="007110EC" w:rsidRDefault="007110EC" w:rsidP="007110EC">
      <w:pPr>
        <w:overflowPunct/>
        <w:autoSpaceDE/>
        <w:autoSpaceDN/>
        <w:adjustRightInd/>
        <w:spacing w:after="0"/>
        <w:rPr>
          <w:rFonts w:ascii="Arial" w:hAnsi="Arial" w:cs="Arial"/>
          <w:b/>
          <w:bCs/>
          <w:sz w:val="22"/>
          <w:szCs w:val="22"/>
          <w:u w:val="single"/>
          <w:lang w:val="en-US" w:eastAsia="en-IN"/>
        </w:rPr>
      </w:pPr>
    </w:p>
    <w:p w14:paraId="7F985998" w14:textId="77777777" w:rsidR="007110EC" w:rsidRDefault="007110EC" w:rsidP="007110EC">
      <w:pPr>
        <w:overflowPunct/>
        <w:autoSpaceDE/>
        <w:autoSpaceDN/>
        <w:adjustRightInd/>
        <w:spacing w:after="0"/>
        <w:rPr>
          <w:rFonts w:ascii="Arial" w:hAnsi="Arial" w:cs="Arial"/>
          <w:b/>
          <w:bCs/>
          <w:sz w:val="22"/>
          <w:szCs w:val="22"/>
          <w:u w:val="single"/>
          <w:lang w:val="en-US" w:eastAsia="en-IN"/>
        </w:rPr>
      </w:pPr>
      <w:r>
        <w:rPr>
          <w:noProof/>
        </w:rPr>
        <w:drawing>
          <wp:inline distT="0" distB="0" distL="0" distR="0" wp14:anchorId="12719002" wp14:editId="29AE5A65">
            <wp:extent cx="5842962" cy="3246022"/>
            <wp:effectExtent l="19050" t="19050" r="24765" b="146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5">
                      <a:extLst>
                        <a:ext uri="{28A0092B-C50C-407E-A947-70E740481C1C}">
                          <a14:useLocalDpi xmlns:a14="http://schemas.microsoft.com/office/drawing/2010/main" val="0"/>
                        </a:ext>
                      </a:extLst>
                    </a:blip>
                    <a:stretch>
                      <a:fillRect/>
                    </a:stretch>
                  </pic:blipFill>
                  <pic:spPr>
                    <a:xfrm>
                      <a:off x="0" y="0"/>
                      <a:ext cx="5842962" cy="3246022"/>
                    </a:xfrm>
                    <a:prstGeom prst="rect">
                      <a:avLst/>
                    </a:prstGeom>
                    <a:ln>
                      <a:solidFill>
                        <a:schemeClr val="accent1"/>
                      </a:solidFill>
                    </a:ln>
                  </pic:spPr>
                </pic:pic>
              </a:graphicData>
            </a:graphic>
          </wp:inline>
        </w:drawing>
      </w:r>
    </w:p>
    <w:p w14:paraId="12B21FB9" w14:textId="77777777" w:rsidR="007110EC" w:rsidRDefault="007110EC" w:rsidP="007110EC">
      <w:pPr>
        <w:overflowPunct/>
        <w:autoSpaceDE/>
        <w:autoSpaceDN/>
        <w:adjustRightInd/>
        <w:spacing w:after="0"/>
        <w:jc w:val="center"/>
        <w:textAlignment w:val="auto"/>
        <w:rPr>
          <w:rFonts w:ascii="Arial" w:hAnsi="Arial" w:cs="Arial"/>
          <w:sz w:val="22"/>
          <w:szCs w:val="22"/>
          <w:lang w:val="en-US" w:eastAsia="en-IN"/>
        </w:rPr>
      </w:pPr>
      <w:r w:rsidRPr="00D77685">
        <w:rPr>
          <w:rFonts w:ascii="Arial" w:hAnsi="Arial" w:cs="Arial"/>
          <w:sz w:val="22"/>
          <w:szCs w:val="22"/>
          <w:lang w:val="en-US" w:eastAsia="en-IN"/>
        </w:rPr>
        <w:t>Fig. 2</w:t>
      </w:r>
      <w:r>
        <w:rPr>
          <w:rFonts w:ascii="Arial" w:hAnsi="Arial" w:cs="Arial"/>
          <w:sz w:val="22"/>
          <w:szCs w:val="22"/>
          <w:lang w:val="en-US" w:eastAsia="en-IN"/>
        </w:rPr>
        <w:t>: Federated learning model</w:t>
      </w:r>
    </w:p>
    <w:p w14:paraId="5677A74A" w14:textId="0D47A11E" w:rsidR="007110EC" w:rsidRPr="0040339A" w:rsidRDefault="00FF0AC2" w:rsidP="00FF0AC2">
      <w:pPr>
        <w:pStyle w:val="Heading2"/>
        <w:numPr>
          <w:ilvl w:val="0"/>
          <w:numId w:val="0"/>
        </w:numPr>
        <w:ind w:left="765"/>
        <w:rPr>
          <w:ins w:id="39" w:author="Jishnu A" w:date="2024-08-06T08:38:00Z"/>
          <w:lang w:val="en-US" w:eastAsia="en-IN"/>
        </w:rPr>
      </w:pPr>
      <w:r>
        <w:rPr>
          <w:lang w:val="en-US" w:eastAsia="en-IN"/>
        </w:rPr>
        <w:t>3.2</w:t>
      </w:r>
      <w:r w:rsidR="007110EC">
        <w:rPr>
          <w:lang w:val="en-US" w:eastAsia="en-IN"/>
        </w:rPr>
        <w:t xml:space="preserve"> </w:t>
      </w:r>
      <w:r w:rsidR="007110EC" w:rsidRPr="241C56AF">
        <w:rPr>
          <w:lang w:val="en-US" w:eastAsia="en-IN"/>
        </w:rPr>
        <w:t xml:space="preserve">Consideration on existing FFS: RAN-CN information exchange </w:t>
      </w:r>
    </w:p>
    <w:p w14:paraId="4759ACBB" w14:textId="77777777" w:rsidR="007110EC" w:rsidRDefault="007110EC" w:rsidP="007110EC">
      <w:pPr>
        <w:overflowPunct/>
        <w:autoSpaceDE/>
        <w:autoSpaceDN/>
        <w:adjustRightInd/>
        <w:spacing w:after="0"/>
        <w:rPr>
          <w:rFonts w:ascii="Arial" w:hAnsi="Arial" w:cs="Arial"/>
        </w:rPr>
      </w:pPr>
      <w:r w:rsidRPr="009868A8">
        <w:rPr>
          <w:rFonts w:ascii="Arial" w:hAnsi="Arial" w:cs="Arial"/>
        </w:rPr>
        <w:t xml:space="preserve">This observation </w:t>
      </w:r>
      <w:r>
        <w:rPr>
          <w:rFonts w:ascii="Arial" w:hAnsi="Arial" w:cs="Arial"/>
        </w:rPr>
        <w:t xml:space="preserve">come from proposals and actions in </w:t>
      </w:r>
      <w:r w:rsidRPr="00EE75DB">
        <w:rPr>
          <w:rFonts w:ascii="Arial" w:hAnsi="Arial" w:cs="Arial"/>
        </w:rPr>
        <w:t>RAN3#124 meeting</w:t>
      </w:r>
      <w:r w:rsidRPr="009868A8">
        <w:rPr>
          <w:rFonts w:ascii="Arial" w:hAnsi="Arial" w:cs="Arial"/>
        </w:rPr>
        <w:t xml:space="preserve"> </w:t>
      </w:r>
      <w:r>
        <w:rPr>
          <w:rFonts w:ascii="Arial" w:hAnsi="Arial" w:cs="Arial"/>
        </w:rPr>
        <w:t>as outlined in section1 and below and specifically focusses on point3.</w:t>
      </w:r>
    </w:p>
    <w:p w14:paraId="56445C85" w14:textId="77777777" w:rsidR="007110EC" w:rsidRPr="00D76DDE" w:rsidRDefault="007110EC" w:rsidP="007110EC">
      <w:pPr>
        <w:overflowPunct/>
        <w:autoSpaceDE/>
        <w:autoSpaceDN/>
        <w:adjustRightInd/>
        <w:spacing w:after="0"/>
        <w:rPr>
          <w:rFonts w:ascii="Arial" w:hAnsi="Arial" w:cs="Arial"/>
          <w:b/>
          <w:bCs/>
          <w:u w:val="single"/>
        </w:rPr>
      </w:pPr>
      <w:r w:rsidRPr="00D76DDE">
        <w:rPr>
          <w:rFonts w:ascii="Arial" w:hAnsi="Arial" w:cs="Arial"/>
          <w:b/>
          <w:bCs/>
          <w:u w:val="single"/>
        </w:rPr>
        <w:t xml:space="preserve">CN-RAN information exchange </w:t>
      </w:r>
    </w:p>
    <w:p w14:paraId="179E4B50" w14:textId="77777777" w:rsidR="007110EC" w:rsidRPr="006046C2" w:rsidRDefault="007110EC" w:rsidP="007110EC">
      <w:pPr>
        <w:pStyle w:val="ListParagraph"/>
        <w:numPr>
          <w:ilvl w:val="0"/>
          <w:numId w:val="15"/>
        </w:numPr>
        <w:overflowPunct/>
        <w:autoSpaceDE/>
        <w:autoSpaceDN/>
        <w:adjustRightInd/>
        <w:spacing w:after="0"/>
        <w:rPr>
          <w:rFonts w:ascii="Arial" w:hAnsi="Arial" w:cs="Arial"/>
        </w:rPr>
      </w:pPr>
      <w:r w:rsidRPr="006046C2">
        <w:rPr>
          <w:rFonts w:ascii="Arial" w:hAnsi="Arial" w:cs="Arial"/>
        </w:rPr>
        <w:t>Per slice load level information from CN to RAN node</w:t>
      </w:r>
    </w:p>
    <w:p w14:paraId="2EBBEC3E" w14:textId="77777777" w:rsidR="007110EC" w:rsidRPr="006046C2" w:rsidRDefault="007110EC" w:rsidP="007110EC">
      <w:pPr>
        <w:pStyle w:val="ListParagraph"/>
        <w:numPr>
          <w:ilvl w:val="0"/>
          <w:numId w:val="15"/>
        </w:numPr>
        <w:overflowPunct/>
        <w:autoSpaceDE/>
        <w:autoSpaceDN/>
        <w:adjustRightInd/>
        <w:spacing w:after="0"/>
        <w:rPr>
          <w:rFonts w:ascii="Arial" w:hAnsi="Arial" w:cs="Arial"/>
        </w:rPr>
      </w:pPr>
      <w:r w:rsidRPr="006046C2">
        <w:rPr>
          <w:rFonts w:ascii="Arial" w:hAnsi="Arial" w:cs="Arial"/>
        </w:rPr>
        <w:t>Predicted AMF capacity from CN to RAN node</w:t>
      </w:r>
    </w:p>
    <w:p w14:paraId="7A62D87E" w14:textId="77777777" w:rsidR="007110EC" w:rsidRPr="006046C2" w:rsidRDefault="007110EC" w:rsidP="007110EC">
      <w:pPr>
        <w:pStyle w:val="ListParagraph"/>
        <w:numPr>
          <w:ilvl w:val="0"/>
          <w:numId w:val="15"/>
        </w:numPr>
        <w:overflowPunct/>
        <w:autoSpaceDE/>
        <w:autoSpaceDN/>
        <w:adjustRightInd/>
        <w:spacing w:after="0"/>
        <w:rPr>
          <w:rFonts w:ascii="Arial" w:hAnsi="Arial" w:cs="Arial"/>
        </w:rPr>
      </w:pPr>
      <w:r w:rsidRPr="006046C2">
        <w:rPr>
          <w:rFonts w:ascii="Arial" w:hAnsi="Arial" w:cs="Arial"/>
        </w:rPr>
        <w:t>RAN predicted Slice capacity from RAN to CN</w:t>
      </w:r>
    </w:p>
    <w:p w14:paraId="3D184F09" w14:textId="77777777" w:rsidR="007110EC" w:rsidRDefault="007110EC" w:rsidP="007110EC">
      <w:pPr>
        <w:overflowPunct/>
        <w:autoSpaceDE/>
        <w:autoSpaceDN/>
        <w:adjustRightInd/>
        <w:spacing w:after="0"/>
        <w:rPr>
          <w:rFonts w:ascii="Arial" w:hAnsi="Arial" w:cs="Arial"/>
          <w:sz w:val="22"/>
          <w:szCs w:val="22"/>
          <w:lang w:val="en-IN" w:eastAsia="en-IN"/>
        </w:rPr>
      </w:pPr>
      <w:r w:rsidRPr="00B84B71">
        <w:rPr>
          <w:rFonts w:ascii="Arial" w:hAnsi="Arial" w:cs="Arial"/>
          <w:sz w:val="22"/>
          <w:szCs w:val="22"/>
          <w:lang w:val="en-IN" w:eastAsia="en-IN"/>
        </w:rPr>
        <w:t> </w:t>
      </w:r>
    </w:p>
    <w:p w14:paraId="689CF072" w14:textId="77777777" w:rsidR="007110EC" w:rsidRDefault="007110EC" w:rsidP="007110EC">
      <w:pPr>
        <w:pStyle w:val="B1"/>
        <w:numPr>
          <w:ilvl w:val="0"/>
          <w:numId w:val="9"/>
        </w:numPr>
        <w:rPr>
          <w:rFonts w:ascii="Arial" w:hAnsi="Arial" w:cs="Arial"/>
          <w:b/>
          <w:bCs/>
          <w:rPrChange w:id="40" w:author="Jishnu A" w:date="2024-08-06T08:38:00Z">
            <w:rPr>
              <w:rFonts w:ascii="Arial" w:hAnsi="Arial" w:cs="Arial"/>
            </w:rPr>
          </w:rPrChange>
        </w:rPr>
      </w:pPr>
      <w:r w:rsidRPr="241C56AF">
        <w:rPr>
          <w:rFonts w:ascii="Arial" w:hAnsi="Arial" w:cs="Arial"/>
          <w:b/>
          <w:bCs/>
          <w:rPrChange w:id="41" w:author="Jishnu A" w:date="2024-08-06T08:38:00Z">
            <w:rPr>
              <w:rFonts w:ascii="Arial" w:hAnsi="Arial" w:cs="Arial"/>
            </w:rPr>
          </w:rPrChange>
        </w:rPr>
        <w:t>Observation</w:t>
      </w:r>
      <w:r w:rsidRPr="2AC067C0">
        <w:rPr>
          <w:rFonts w:ascii="Arial" w:hAnsi="Arial" w:cs="Arial"/>
          <w:b/>
          <w:bCs/>
        </w:rPr>
        <w:t xml:space="preserve"> </w:t>
      </w:r>
      <w:r>
        <w:rPr>
          <w:rFonts w:ascii="Arial" w:hAnsi="Arial" w:cs="Arial"/>
          <w:b/>
          <w:bCs/>
        </w:rPr>
        <w:t>2</w:t>
      </w:r>
      <w:r w:rsidRPr="241C56AF">
        <w:rPr>
          <w:rFonts w:ascii="Arial" w:hAnsi="Arial" w:cs="Arial"/>
          <w:b/>
          <w:bCs/>
          <w:rPrChange w:id="42" w:author="Jishnu A" w:date="2024-08-06T08:38:00Z">
            <w:rPr>
              <w:rFonts w:ascii="Arial" w:hAnsi="Arial" w:cs="Arial"/>
            </w:rPr>
          </w:rPrChange>
        </w:rPr>
        <w:t>: We believe that the aggregated UE traffic prediction information and subsequent Network slice resource utilization prediction may be send to Core Networks as an input for different functionalities like charging (CHF) as part of NGAP or other mechanisms.</w:t>
      </w:r>
    </w:p>
    <w:p w14:paraId="67C13FFF" w14:textId="77777777" w:rsidR="007110EC" w:rsidRPr="0040339A" w:rsidRDefault="007110EC" w:rsidP="007110EC">
      <w:pPr>
        <w:pStyle w:val="B1"/>
        <w:numPr>
          <w:ilvl w:val="0"/>
          <w:numId w:val="9"/>
        </w:numPr>
        <w:rPr>
          <w:rFonts w:ascii="Arial" w:hAnsi="Arial" w:cs="Arial"/>
          <w:b/>
          <w:bCs/>
          <w:rPrChange w:id="43" w:author="Jishnu A" w:date="2024-08-06T08:38:00Z">
            <w:rPr>
              <w:rFonts w:ascii="Arial" w:hAnsi="Arial" w:cs="Arial"/>
            </w:rPr>
          </w:rPrChange>
        </w:rPr>
      </w:pPr>
      <w:r w:rsidRPr="241C56AF">
        <w:rPr>
          <w:rFonts w:ascii="Arial" w:hAnsi="Arial" w:cs="Arial"/>
          <w:b/>
          <w:bCs/>
          <w:rPrChange w:id="44" w:author="Jishnu A" w:date="2024-08-06T08:38:00Z">
            <w:rPr>
              <w:rFonts w:ascii="Arial" w:hAnsi="Arial" w:cs="Arial"/>
            </w:rPr>
          </w:rPrChange>
        </w:rPr>
        <w:t>Proposal</w:t>
      </w:r>
      <w:r w:rsidRPr="2AC067C0">
        <w:rPr>
          <w:rFonts w:ascii="Arial" w:hAnsi="Arial" w:cs="Arial"/>
          <w:b/>
          <w:bCs/>
        </w:rPr>
        <w:t xml:space="preserve"> </w:t>
      </w:r>
      <w:r>
        <w:rPr>
          <w:rFonts w:ascii="Arial" w:hAnsi="Arial" w:cs="Arial"/>
          <w:b/>
          <w:bCs/>
        </w:rPr>
        <w:t>2</w:t>
      </w:r>
      <w:r w:rsidRPr="241C56AF">
        <w:rPr>
          <w:rFonts w:ascii="Arial" w:hAnsi="Arial" w:cs="Arial"/>
          <w:b/>
          <w:bCs/>
          <w:rPrChange w:id="45" w:author="Jishnu A" w:date="2024-08-06T08:38:00Z">
            <w:rPr>
              <w:rFonts w:ascii="Arial" w:hAnsi="Arial" w:cs="Arial"/>
            </w:rPr>
          </w:rPrChange>
        </w:rPr>
        <w:t>: Based on this observation we request the RAN3 team to enable this exchange between RAN and core. The details may be discussed.</w:t>
      </w:r>
      <w:r w:rsidRPr="241C56AF">
        <w:rPr>
          <w:rFonts w:ascii="Arial" w:hAnsi="Arial" w:cs="Arial"/>
          <w:b/>
          <w:bCs/>
          <w:color w:val="00B0F0"/>
          <w:rPrChange w:id="46" w:author="Jishnu A" w:date="2024-08-06T08:38:00Z">
            <w:rPr>
              <w:rFonts w:ascii="Arial" w:hAnsi="Arial" w:cs="Arial"/>
              <w:color w:val="00B0F0"/>
            </w:rPr>
          </w:rPrChange>
        </w:rPr>
        <w:t xml:space="preserve"> </w:t>
      </w:r>
    </w:p>
    <w:p w14:paraId="7BC0F9C4" w14:textId="77777777" w:rsidR="007110EC" w:rsidRPr="0040339A" w:rsidRDefault="007110EC" w:rsidP="007110EC">
      <w:pPr>
        <w:pStyle w:val="B1"/>
        <w:ind w:left="1004" w:firstLine="0"/>
        <w:rPr>
          <w:rFonts w:ascii="Arial" w:hAnsi="Arial" w:cs="Arial"/>
        </w:rPr>
      </w:pPr>
    </w:p>
    <w:p w14:paraId="353AD621" w14:textId="77777777" w:rsidR="007110EC" w:rsidRPr="0040339A" w:rsidRDefault="007110EC" w:rsidP="007110EC">
      <w:pPr>
        <w:pStyle w:val="Heading2"/>
        <w:numPr>
          <w:ilvl w:val="0"/>
          <w:numId w:val="0"/>
        </w:numPr>
        <w:ind w:left="720"/>
        <w:rPr>
          <w:lang w:val="en-US" w:eastAsia="en-IN"/>
        </w:rPr>
      </w:pPr>
      <w:bookmarkStart w:id="47" w:name="_Hlk170739847"/>
      <w:r>
        <w:rPr>
          <w:lang w:val="en-US" w:eastAsia="en-IN"/>
        </w:rPr>
        <w:t xml:space="preserve">3.3Consideration on existing FFS: </w:t>
      </w:r>
      <w:r w:rsidRPr="0040339A">
        <w:rPr>
          <w:lang w:val="en-US" w:eastAsia="en-IN"/>
        </w:rPr>
        <w:t>Exchange SLA fulfilment information between NG-RAN nodes</w:t>
      </w:r>
      <w:bookmarkEnd w:id="47"/>
    </w:p>
    <w:p w14:paraId="2D3588A1" w14:textId="77777777" w:rsidR="007110EC" w:rsidRDefault="007110EC" w:rsidP="007110EC"/>
    <w:p w14:paraId="79C75DC1" w14:textId="77777777" w:rsidR="007110EC" w:rsidRPr="009A5303" w:rsidRDefault="007110EC" w:rsidP="007110EC">
      <w:pPr>
        <w:rPr>
          <w:rFonts w:ascii="Arial" w:hAnsi="Arial" w:cs="Arial"/>
          <w:lang w:eastAsia="zh-CN"/>
        </w:rPr>
      </w:pPr>
      <w:r>
        <w:t xml:space="preserve">        </w:t>
      </w:r>
      <w:r w:rsidRPr="009A5303">
        <w:rPr>
          <w:rFonts w:ascii="Arial" w:hAnsi="Arial" w:cs="Arial"/>
          <w:lang w:eastAsia="zh-CN"/>
        </w:rPr>
        <w:t xml:space="preserve">Service Level Agreements (SLAs) in network slicing define the specific performance and quality parameters that each network slice must meet to satisfy the requirements of different services and applications. SLAs ensure that each network slice delivers the expected level of service, tailored to the needs of various use cases. </w:t>
      </w:r>
    </w:p>
    <w:p w14:paraId="7064AA13" w14:textId="77777777" w:rsidR="007110EC" w:rsidRDefault="007110EC" w:rsidP="007110EC">
      <w:pPr>
        <w:rPr>
          <w:rFonts w:ascii="Arial" w:hAnsi="Arial" w:cs="Arial"/>
        </w:rPr>
      </w:pPr>
      <w:r>
        <w:rPr>
          <w:rFonts w:ascii="Arial" w:hAnsi="Arial" w:cs="Arial"/>
          <w:lang w:eastAsia="zh-CN"/>
        </w:rPr>
        <w:t xml:space="preserve">The approaches described above may be used for continuous monitoring, prediction of resource requirements and dynamic allocation of resources to fulfil the SLA. A typical use case would be to </w:t>
      </w:r>
      <w:r w:rsidRPr="004B7E96">
        <w:rPr>
          <w:rFonts w:ascii="Arial" w:hAnsi="Arial" w:cs="Arial"/>
        </w:rPr>
        <w:t xml:space="preserve">ensure reliable and low-latency </w:t>
      </w:r>
      <w:bookmarkStart w:id="48" w:name="_Int_5HdjW3aa"/>
      <w:proofErr w:type="gramStart"/>
      <w:r w:rsidRPr="004B7E96">
        <w:rPr>
          <w:rFonts w:ascii="Arial" w:hAnsi="Arial" w:cs="Arial"/>
        </w:rPr>
        <w:t>communication</w:t>
      </w:r>
      <w:r>
        <w:rPr>
          <w:rFonts w:ascii="Arial" w:hAnsi="Arial" w:cs="Arial"/>
        </w:rPr>
        <w:t>(</w:t>
      </w:r>
      <w:bookmarkEnd w:id="48"/>
      <w:proofErr w:type="gramEnd"/>
      <w:r>
        <w:rPr>
          <w:rFonts w:ascii="Arial" w:hAnsi="Arial" w:cs="Arial"/>
        </w:rPr>
        <w:t>URLLC)</w:t>
      </w:r>
      <w:r w:rsidRPr="004B7E96">
        <w:rPr>
          <w:rFonts w:ascii="Arial" w:hAnsi="Arial" w:cs="Arial"/>
        </w:rPr>
        <w:t xml:space="preserve"> for autonomous vehicles (AVs) by exchanging SLA fulfilment information between NG-RAN nodes</w:t>
      </w:r>
      <w:r>
        <w:rPr>
          <w:rFonts w:ascii="Arial" w:hAnsi="Arial" w:cs="Arial"/>
        </w:rPr>
        <w:t xml:space="preserve">. </w:t>
      </w:r>
      <w:r w:rsidRPr="004B7E96">
        <w:rPr>
          <w:rFonts w:ascii="Arial" w:hAnsi="Arial" w:cs="Arial"/>
        </w:rPr>
        <w:t xml:space="preserve">Metrics </w:t>
      </w:r>
      <w:r>
        <w:rPr>
          <w:rFonts w:ascii="Arial" w:hAnsi="Arial" w:cs="Arial"/>
        </w:rPr>
        <w:t xml:space="preserve">may </w:t>
      </w:r>
      <w:r w:rsidRPr="004B7E96">
        <w:rPr>
          <w:rFonts w:ascii="Arial" w:hAnsi="Arial" w:cs="Arial"/>
        </w:rPr>
        <w:t>include latency (below 1ms), packet loss (near zero), and jitter (minimal).</w:t>
      </w:r>
      <w:r>
        <w:rPr>
          <w:rFonts w:ascii="Arial" w:hAnsi="Arial" w:cs="Arial"/>
        </w:rPr>
        <w:t xml:space="preserve"> </w:t>
      </w:r>
      <w:r w:rsidRPr="004B7E96">
        <w:rPr>
          <w:rFonts w:ascii="Arial" w:hAnsi="Arial" w:cs="Arial"/>
        </w:rPr>
        <w:t>SLA metrics are aggregated at each NG-RAN node.</w:t>
      </w:r>
    </w:p>
    <w:p w14:paraId="60DD8992" w14:textId="77777777" w:rsidR="007110EC" w:rsidRDefault="007110EC" w:rsidP="007110EC">
      <w:pPr>
        <w:numPr>
          <w:ilvl w:val="1"/>
          <w:numId w:val="8"/>
        </w:numPr>
        <w:overflowPunct/>
        <w:autoSpaceDE/>
        <w:autoSpaceDN/>
        <w:adjustRightInd/>
        <w:spacing w:before="100" w:beforeAutospacing="1" w:after="100" w:afterAutospacing="1"/>
        <w:textAlignment w:val="auto"/>
        <w:rPr>
          <w:rFonts w:ascii="Arial" w:hAnsi="Arial" w:cs="Arial"/>
        </w:rPr>
      </w:pPr>
      <w:r>
        <w:rPr>
          <w:rFonts w:ascii="Arial" w:hAnsi="Arial" w:cs="Arial"/>
        </w:rPr>
        <w:t xml:space="preserve">This results in </w:t>
      </w:r>
      <w:r w:rsidRPr="004B7E96">
        <w:rPr>
          <w:rFonts w:ascii="Arial" w:hAnsi="Arial" w:cs="Arial"/>
        </w:rPr>
        <w:t>Improved SLA compliance for URLLC network slices</w:t>
      </w:r>
      <w:r>
        <w:rPr>
          <w:rFonts w:ascii="Arial" w:hAnsi="Arial" w:cs="Arial"/>
        </w:rPr>
        <w:t>, enhan</w:t>
      </w:r>
      <w:r w:rsidRPr="004B7E96">
        <w:rPr>
          <w:rFonts w:ascii="Arial" w:hAnsi="Arial" w:cs="Arial"/>
        </w:rPr>
        <w:t>ced reliability and reduced latency for AV communication</w:t>
      </w:r>
      <w:r>
        <w:rPr>
          <w:rFonts w:ascii="Arial" w:hAnsi="Arial" w:cs="Arial"/>
        </w:rPr>
        <w:t>, p</w:t>
      </w:r>
      <w:r w:rsidRPr="004B7E96">
        <w:rPr>
          <w:rFonts w:ascii="Arial" w:hAnsi="Arial" w:cs="Arial"/>
        </w:rPr>
        <w:t>roactive identification and mitigation of potential SLA breaches</w:t>
      </w:r>
      <w:r>
        <w:rPr>
          <w:rFonts w:ascii="Arial" w:hAnsi="Arial" w:cs="Arial"/>
        </w:rPr>
        <w:t xml:space="preserve">. </w:t>
      </w:r>
    </w:p>
    <w:p w14:paraId="2DF38AD2" w14:textId="77777777" w:rsidR="007110EC" w:rsidRPr="00047938" w:rsidRDefault="007110EC" w:rsidP="007110EC">
      <w:pPr>
        <w:numPr>
          <w:ilvl w:val="1"/>
          <w:numId w:val="8"/>
        </w:numPr>
        <w:overflowPunct/>
        <w:autoSpaceDE/>
        <w:autoSpaceDN/>
        <w:adjustRightInd/>
        <w:spacing w:before="100" w:beforeAutospacing="1" w:after="100" w:afterAutospacing="1"/>
        <w:textAlignment w:val="auto"/>
        <w:rPr>
          <w:rFonts w:ascii="Arial" w:hAnsi="Arial" w:cs="Arial"/>
        </w:rPr>
      </w:pPr>
      <w:r w:rsidRPr="00047938">
        <w:rPr>
          <w:rFonts w:ascii="Arial" w:hAnsi="Arial" w:cs="Arial"/>
        </w:rPr>
        <w:t>AI/ML models can be deployed to analyse the data to identify patterns, predict potential SLA breaches, and recommend proactive measures. Based on the analysis, the AI/ML engine generates recommendations for network optimization.</w:t>
      </w:r>
      <w:r>
        <w:rPr>
          <w:rFonts w:ascii="Arial" w:hAnsi="Arial" w:cs="Arial"/>
        </w:rPr>
        <w:t xml:space="preserve"> </w:t>
      </w:r>
      <w:r w:rsidRPr="00047938">
        <w:rPr>
          <w:rFonts w:ascii="Arial" w:hAnsi="Arial" w:cs="Arial"/>
        </w:rPr>
        <w:t>Recommendations may include adjustments in resource allocation, load balancing, handover strategies, and network configuration to meet URLLC SLA requirements.</w:t>
      </w:r>
    </w:p>
    <w:p w14:paraId="73215987" w14:textId="77777777" w:rsidR="007110EC" w:rsidRDefault="007110EC" w:rsidP="007110EC">
      <w:pPr>
        <w:overflowPunct/>
        <w:autoSpaceDE/>
        <w:autoSpaceDN/>
        <w:adjustRightInd/>
        <w:spacing w:before="100" w:beforeAutospacing="1" w:after="100" w:afterAutospacing="1"/>
        <w:textAlignment w:val="auto"/>
        <w:rPr>
          <w:rFonts w:ascii="Arial" w:hAnsi="Arial" w:cs="Arial"/>
          <w:b/>
          <w:bCs/>
          <w:lang w:val="en-US" w:eastAsia="zh-CN"/>
        </w:rPr>
      </w:pPr>
      <w:r w:rsidRPr="241C56AF">
        <w:rPr>
          <w:rFonts w:ascii="Arial" w:hAnsi="Arial" w:cs="Arial"/>
          <w:b/>
          <w:bCs/>
        </w:rPr>
        <w:t xml:space="preserve"> </w:t>
      </w:r>
      <w:r w:rsidRPr="241C56AF">
        <w:rPr>
          <w:rFonts w:ascii="Arial" w:hAnsi="Arial" w:cs="Arial"/>
          <w:b/>
          <w:bCs/>
          <w:lang w:val="en-US" w:eastAsia="zh-CN"/>
        </w:rPr>
        <w:t>Observation</w:t>
      </w:r>
      <w:r w:rsidRPr="2AC067C0">
        <w:rPr>
          <w:rFonts w:ascii="Arial" w:hAnsi="Arial" w:cs="Arial"/>
          <w:b/>
          <w:bCs/>
          <w:lang w:val="en-US" w:eastAsia="zh-CN"/>
        </w:rPr>
        <w:t xml:space="preserve"> </w:t>
      </w:r>
      <w:r>
        <w:rPr>
          <w:rFonts w:ascii="Arial" w:hAnsi="Arial" w:cs="Arial"/>
          <w:b/>
          <w:bCs/>
          <w:lang w:val="en-US" w:eastAsia="zh-CN"/>
        </w:rPr>
        <w:t>3</w:t>
      </w:r>
      <w:r w:rsidRPr="241C56AF">
        <w:rPr>
          <w:rFonts w:ascii="Arial" w:hAnsi="Arial" w:cs="Arial"/>
          <w:b/>
          <w:bCs/>
          <w:lang w:val="en-US" w:eastAsia="zh-CN"/>
        </w:rPr>
        <w:t>: Data privacy/ security requirements are not well understood if SLA information is shared between NG-RAN nodes.</w:t>
      </w:r>
    </w:p>
    <w:p w14:paraId="61747592" w14:textId="77777777" w:rsidR="007110EC" w:rsidRDefault="007110EC" w:rsidP="007110EC">
      <w:pPr>
        <w:rPr>
          <w:rFonts w:ascii="Arial" w:hAnsi="Arial" w:cs="Arial"/>
          <w:b/>
          <w:bCs/>
          <w:lang w:val="en-US" w:eastAsia="zh-CN"/>
        </w:rPr>
      </w:pPr>
      <w:r w:rsidRPr="241C56AF">
        <w:rPr>
          <w:rFonts w:ascii="Arial" w:hAnsi="Arial" w:cs="Arial"/>
          <w:b/>
          <w:bCs/>
          <w:lang w:val="en-US" w:eastAsia="zh-CN"/>
        </w:rPr>
        <w:t>Proposal</w:t>
      </w:r>
      <w:r w:rsidRPr="2AC067C0">
        <w:rPr>
          <w:rFonts w:ascii="Arial" w:hAnsi="Arial" w:cs="Arial"/>
          <w:b/>
          <w:bCs/>
          <w:lang w:val="en-US" w:eastAsia="zh-CN"/>
        </w:rPr>
        <w:t xml:space="preserve"> </w:t>
      </w:r>
      <w:r>
        <w:rPr>
          <w:rFonts w:ascii="Arial" w:hAnsi="Arial" w:cs="Arial"/>
          <w:b/>
          <w:bCs/>
          <w:lang w:val="en-US" w:eastAsia="zh-CN"/>
        </w:rPr>
        <w:t>3</w:t>
      </w:r>
      <w:r w:rsidRPr="241C56AF">
        <w:rPr>
          <w:rFonts w:ascii="Arial" w:hAnsi="Arial" w:cs="Arial"/>
          <w:b/>
          <w:bCs/>
          <w:lang w:val="en-US" w:eastAsia="zh-CN"/>
        </w:rPr>
        <w:t xml:space="preserve">: Privacy/ security aspects of the information exchange may be further discussed. </w:t>
      </w:r>
    </w:p>
    <w:p w14:paraId="2BA5BF52" w14:textId="77777777" w:rsidR="007110EC" w:rsidRPr="007110EC" w:rsidRDefault="007110EC" w:rsidP="007110EC"/>
    <w:p w14:paraId="2DC1C44D" w14:textId="649F0D93" w:rsidR="003A1C6C" w:rsidRPr="00EE75DB" w:rsidRDefault="007110EC" w:rsidP="000646AD">
      <w:pPr>
        <w:pStyle w:val="Heading1"/>
        <w:spacing w:line="276" w:lineRule="auto"/>
        <w:ind w:left="450"/>
        <w:jc w:val="both"/>
        <w:rPr>
          <w:rFonts w:cs="Arial"/>
        </w:rPr>
      </w:pPr>
      <w:r>
        <w:rPr>
          <w:rFonts w:cs="Arial"/>
        </w:rPr>
        <w:t>Conclusions</w:t>
      </w:r>
    </w:p>
    <w:p w14:paraId="5111515E" w14:textId="77777777" w:rsidR="007110EC" w:rsidRDefault="007110EC" w:rsidP="007110EC">
      <w:pPr>
        <w:pStyle w:val="ListParagraph"/>
        <w:numPr>
          <w:ilvl w:val="0"/>
          <w:numId w:val="18"/>
        </w:numPr>
        <w:jc w:val="both"/>
        <w:rPr>
          <w:rFonts w:ascii="Arial" w:hAnsi="Arial" w:cs="Arial"/>
          <w:b/>
          <w:bCs/>
        </w:rPr>
      </w:pPr>
      <w:r w:rsidRPr="00B67182">
        <w:rPr>
          <w:rFonts w:ascii="Arial" w:hAnsi="Arial" w:cs="Arial"/>
          <w:b/>
          <w:bCs/>
        </w:rPr>
        <w:t>Observation 1:</w:t>
      </w:r>
      <w:r w:rsidRPr="001051E5">
        <w:rPr>
          <w:rFonts w:ascii="Arial" w:hAnsi="Arial" w:cs="Arial"/>
          <w:b/>
          <w:bCs/>
        </w:rPr>
        <w:t xml:space="preserve"> </w:t>
      </w:r>
    </w:p>
    <w:p w14:paraId="206B7378" w14:textId="77777777" w:rsidR="007110EC" w:rsidRPr="00B5439E" w:rsidRDefault="007110EC" w:rsidP="007110EC">
      <w:pPr>
        <w:pStyle w:val="ListParagraph"/>
        <w:numPr>
          <w:ilvl w:val="1"/>
          <w:numId w:val="18"/>
        </w:numPr>
        <w:jc w:val="both"/>
        <w:rPr>
          <w:rFonts w:ascii="Arial" w:hAnsi="Arial" w:cs="Arial"/>
          <w:b/>
          <w:bCs/>
        </w:rPr>
      </w:pPr>
      <w:r w:rsidRPr="00B5439E">
        <w:rPr>
          <w:rFonts w:ascii="Arial" w:hAnsi="Arial" w:cs="Arial"/>
          <w:b/>
          <w:bCs/>
        </w:rPr>
        <w:t>Whether to include measured/predicted UE throughput per slice as input from local node</w:t>
      </w:r>
    </w:p>
    <w:p w14:paraId="553980C9" w14:textId="77777777" w:rsidR="007110EC" w:rsidRPr="00B5439E" w:rsidRDefault="007110EC" w:rsidP="007110EC">
      <w:pPr>
        <w:pStyle w:val="ListParagraph"/>
        <w:numPr>
          <w:ilvl w:val="1"/>
          <w:numId w:val="18"/>
        </w:numPr>
        <w:jc w:val="both"/>
        <w:rPr>
          <w:rFonts w:ascii="Arial" w:hAnsi="Arial" w:cs="Arial"/>
        </w:rPr>
      </w:pPr>
      <w:r w:rsidRPr="00B5439E">
        <w:rPr>
          <w:rFonts w:ascii="Arial" w:hAnsi="Arial" w:cs="Arial"/>
          <w:b/>
          <w:bCs/>
        </w:rPr>
        <w:t>Whether to introduce delivery of slice level UE throughput prediction/measurement during handover procedure</w:t>
      </w:r>
    </w:p>
    <w:p w14:paraId="1A0E6FB8" w14:textId="77777777" w:rsidR="007110EC" w:rsidRDefault="007110EC" w:rsidP="007110EC">
      <w:pPr>
        <w:pStyle w:val="ListParagraph"/>
        <w:rPr>
          <w:rFonts w:ascii="Arial" w:hAnsi="Arial" w:cs="Arial"/>
          <w:b/>
          <w:bCs/>
        </w:rPr>
      </w:pPr>
    </w:p>
    <w:p w14:paraId="36E0B15F" w14:textId="77777777" w:rsidR="007110EC" w:rsidRDefault="007110EC" w:rsidP="007110EC">
      <w:pPr>
        <w:pStyle w:val="ListParagraph"/>
        <w:numPr>
          <w:ilvl w:val="0"/>
          <w:numId w:val="18"/>
        </w:numPr>
        <w:rPr>
          <w:rFonts w:ascii="Arial" w:hAnsi="Arial" w:cs="Arial"/>
          <w:b/>
          <w:bCs/>
        </w:rPr>
      </w:pPr>
      <w:r>
        <w:rPr>
          <w:rFonts w:ascii="Arial" w:hAnsi="Arial" w:cs="Arial"/>
          <w:b/>
          <w:bCs/>
        </w:rPr>
        <w:t xml:space="preserve">Proposal1: </w:t>
      </w:r>
      <w:r w:rsidRPr="00B5439E">
        <w:rPr>
          <w:rFonts w:ascii="Arial" w:hAnsi="Arial" w:cs="Arial"/>
          <w:b/>
          <w:bCs/>
        </w:rPr>
        <w:t>Yes, measured/predicted UE throughput per slice shall be included as input from local node, and specifically this has to be included during the handover procedure</w:t>
      </w:r>
    </w:p>
    <w:p w14:paraId="650166F2" w14:textId="77777777" w:rsidR="007110EC" w:rsidRPr="00B67182" w:rsidRDefault="007110EC" w:rsidP="007110EC">
      <w:pPr>
        <w:pStyle w:val="ListParagraph"/>
        <w:ind w:left="1080"/>
        <w:rPr>
          <w:rFonts w:ascii="Arial" w:hAnsi="Arial" w:cs="Arial"/>
          <w:b/>
          <w:bCs/>
        </w:rPr>
      </w:pPr>
    </w:p>
    <w:p w14:paraId="01D73F2A" w14:textId="77777777" w:rsidR="007110EC" w:rsidRDefault="007110EC" w:rsidP="007110EC">
      <w:pPr>
        <w:pStyle w:val="ListParagraph"/>
        <w:numPr>
          <w:ilvl w:val="0"/>
          <w:numId w:val="16"/>
        </w:numPr>
        <w:rPr>
          <w:rFonts w:ascii="Arial" w:hAnsi="Arial" w:cs="Arial"/>
          <w:b/>
          <w:bCs/>
        </w:rPr>
      </w:pPr>
      <w:r w:rsidRPr="00B67182">
        <w:rPr>
          <w:rFonts w:ascii="Arial" w:hAnsi="Arial" w:cs="Arial"/>
          <w:b/>
          <w:bCs/>
        </w:rPr>
        <w:t xml:space="preserve">Proposal </w:t>
      </w:r>
      <w:r>
        <w:rPr>
          <w:rFonts w:ascii="Arial" w:hAnsi="Arial" w:cs="Arial"/>
          <w:b/>
          <w:bCs/>
        </w:rPr>
        <w:t>2</w:t>
      </w:r>
      <w:r w:rsidRPr="00B67182">
        <w:rPr>
          <w:rFonts w:ascii="Arial" w:hAnsi="Arial" w:cs="Arial"/>
          <w:b/>
          <w:bCs/>
        </w:rPr>
        <w:t xml:space="preserve">: </w:t>
      </w:r>
      <w:r w:rsidRPr="00CB770A">
        <w:rPr>
          <w:rFonts w:ascii="Arial" w:hAnsi="Arial" w:cs="Arial"/>
          <w:b/>
          <w:bCs/>
        </w:rPr>
        <w:t xml:space="preserve">At the time instance Tn, the aggregated UE traffic measurement(B) obtained from various k </w:t>
      </w:r>
      <w:proofErr w:type="spellStart"/>
      <w:r w:rsidRPr="00CB770A">
        <w:rPr>
          <w:rFonts w:ascii="Arial" w:hAnsi="Arial" w:cs="Arial"/>
          <w:b/>
          <w:bCs/>
        </w:rPr>
        <w:t>gNBs</w:t>
      </w:r>
      <w:proofErr w:type="spellEnd"/>
      <w:r w:rsidRPr="00CB770A">
        <w:rPr>
          <w:rFonts w:ascii="Arial" w:hAnsi="Arial" w:cs="Arial"/>
          <w:b/>
          <w:bCs/>
        </w:rPr>
        <w:t>, B1</w:t>
      </w:r>
      <w:bookmarkStart w:id="49" w:name="_Int_ktC4bjRv"/>
      <w:proofErr w:type="gramStart"/>
      <w:r w:rsidRPr="00CB770A">
        <w:rPr>
          <w:rFonts w:ascii="Arial" w:hAnsi="Arial" w:cs="Arial"/>
          <w:b/>
          <w:bCs/>
        </w:rPr>
        <w:t>n ,</w:t>
      </w:r>
      <w:proofErr w:type="gramEnd"/>
      <w:r>
        <w:rPr>
          <w:rFonts w:ascii="Arial" w:hAnsi="Arial" w:cs="Arial"/>
          <w:b/>
          <w:bCs/>
        </w:rPr>
        <w:t xml:space="preserve"> </w:t>
      </w:r>
      <w:r w:rsidRPr="00CB770A">
        <w:rPr>
          <w:rFonts w:ascii="Arial" w:hAnsi="Arial" w:cs="Arial"/>
          <w:b/>
          <w:bCs/>
        </w:rPr>
        <w:t>B</w:t>
      </w:r>
      <w:bookmarkEnd w:id="49"/>
      <w:r w:rsidRPr="00CB770A">
        <w:rPr>
          <w:rFonts w:ascii="Arial" w:hAnsi="Arial" w:cs="Arial"/>
          <w:b/>
          <w:bCs/>
        </w:rPr>
        <w:t>2</w:t>
      </w:r>
      <w:bookmarkStart w:id="50" w:name="_Int_1m9Ph40h"/>
      <w:r w:rsidRPr="00CB770A">
        <w:rPr>
          <w:rFonts w:ascii="Arial" w:hAnsi="Arial" w:cs="Arial"/>
          <w:b/>
          <w:bCs/>
        </w:rPr>
        <w:t>n,B</w:t>
      </w:r>
      <w:bookmarkEnd w:id="50"/>
      <w:r w:rsidRPr="00CB770A">
        <w:rPr>
          <w:rFonts w:ascii="Arial" w:hAnsi="Arial" w:cs="Arial"/>
          <w:b/>
          <w:bCs/>
        </w:rPr>
        <w:t>3n</w:t>
      </w:r>
      <w:bookmarkStart w:id="51" w:name="_Int_Ns95HHsM"/>
      <w:r w:rsidRPr="00CB770A">
        <w:rPr>
          <w:rFonts w:ascii="Arial" w:hAnsi="Arial" w:cs="Arial"/>
          <w:b/>
          <w:bCs/>
        </w:rPr>
        <w:t xml:space="preserve"> ,..</w:t>
      </w:r>
      <w:bookmarkEnd w:id="51"/>
      <w:proofErr w:type="spellStart"/>
      <w:r w:rsidRPr="00CB770A">
        <w:rPr>
          <w:rFonts w:ascii="Arial" w:hAnsi="Arial" w:cs="Arial"/>
          <w:b/>
          <w:bCs/>
        </w:rPr>
        <w:t>BKn</w:t>
      </w:r>
      <w:proofErr w:type="spellEnd"/>
      <w:r w:rsidRPr="00CB770A">
        <w:rPr>
          <w:rFonts w:ascii="Arial" w:hAnsi="Arial" w:cs="Arial"/>
          <w:b/>
          <w:bCs/>
        </w:rPr>
        <w:t xml:space="preserve">,  can be send by the </w:t>
      </w:r>
      <w:proofErr w:type="spellStart"/>
      <w:r w:rsidRPr="00CB770A">
        <w:rPr>
          <w:rFonts w:ascii="Arial" w:hAnsi="Arial" w:cs="Arial"/>
          <w:b/>
          <w:bCs/>
        </w:rPr>
        <w:t>g</w:t>
      </w:r>
      <w:r>
        <w:rPr>
          <w:rFonts w:ascii="Arial" w:hAnsi="Arial" w:cs="Arial"/>
          <w:b/>
          <w:bCs/>
        </w:rPr>
        <w:t>N</w:t>
      </w:r>
      <w:r w:rsidRPr="00CB770A">
        <w:rPr>
          <w:rFonts w:ascii="Arial" w:hAnsi="Arial" w:cs="Arial"/>
          <w:b/>
          <w:bCs/>
        </w:rPr>
        <w:t>Bs</w:t>
      </w:r>
      <w:proofErr w:type="spellEnd"/>
      <w:r w:rsidRPr="00CB770A">
        <w:rPr>
          <w:rFonts w:ascii="Arial" w:hAnsi="Arial" w:cs="Arial"/>
          <w:b/>
          <w:bCs/>
        </w:rPr>
        <w:t xml:space="preserve"> to the RAN OAM(SMO). Using this current aggregated UE traffic measured and also aggregated UE traffic measured from the various past Tn-1 time periods a multivariate</w:t>
      </w:r>
      <w:r>
        <w:rPr>
          <w:rFonts w:ascii="Arial" w:hAnsi="Arial" w:cs="Arial"/>
          <w:b/>
          <w:bCs/>
        </w:rPr>
        <w:t xml:space="preserve"> </w:t>
      </w:r>
      <w:r w:rsidRPr="00CB770A">
        <w:rPr>
          <w:rFonts w:ascii="Arial" w:hAnsi="Arial" w:cs="Arial"/>
          <w:b/>
          <w:bCs/>
        </w:rPr>
        <w:t xml:space="preserve">(Multiple </w:t>
      </w:r>
      <w:proofErr w:type="gramStart"/>
      <w:r w:rsidRPr="00CB770A">
        <w:rPr>
          <w:rFonts w:ascii="Arial" w:hAnsi="Arial" w:cs="Arial"/>
          <w:b/>
          <w:bCs/>
        </w:rPr>
        <w:t>parallel  series</w:t>
      </w:r>
      <w:proofErr w:type="gramEnd"/>
      <w:r w:rsidRPr="00CB770A">
        <w:rPr>
          <w:rFonts w:ascii="Arial" w:hAnsi="Arial" w:cs="Arial"/>
          <w:b/>
          <w:bCs/>
        </w:rPr>
        <w:t xml:space="preserve">) and multistep time-series forecasting model in the RAN OAM(SMO) can predict the aggregated UE traffic for k </w:t>
      </w:r>
      <w:proofErr w:type="spellStart"/>
      <w:r w:rsidRPr="00CB770A">
        <w:rPr>
          <w:rFonts w:ascii="Arial" w:hAnsi="Arial" w:cs="Arial"/>
          <w:b/>
          <w:bCs/>
        </w:rPr>
        <w:t>gNBs</w:t>
      </w:r>
      <w:proofErr w:type="spellEnd"/>
      <w:r w:rsidRPr="00CB770A">
        <w:rPr>
          <w:rFonts w:ascii="Arial" w:hAnsi="Arial" w:cs="Arial"/>
          <w:b/>
          <w:bCs/>
        </w:rPr>
        <w:t xml:space="preserve"> for the Tn+1 time instance, B1n+1 ,B2n+1,B3n+1 ,..BKn+1(for </w:t>
      </w:r>
      <w:proofErr w:type="spellStart"/>
      <w:r w:rsidRPr="00CB770A">
        <w:rPr>
          <w:rFonts w:ascii="Arial" w:hAnsi="Arial" w:cs="Arial"/>
          <w:b/>
          <w:bCs/>
        </w:rPr>
        <w:t>uni</w:t>
      </w:r>
      <w:proofErr w:type="spellEnd"/>
      <w:r w:rsidRPr="00CB770A">
        <w:rPr>
          <w:rFonts w:ascii="Arial" w:hAnsi="Arial" w:cs="Arial"/>
          <w:b/>
          <w:bCs/>
        </w:rPr>
        <w:t>-step prediction) and multiple time instances in advance, Tn+1,Tn+2,Tn+3,…</w:t>
      </w:r>
      <w:proofErr w:type="spellStart"/>
      <w:r w:rsidRPr="00CB770A">
        <w:rPr>
          <w:rFonts w:ascii="Arial" w:hAnsi="Arial" w:cs="Arial"/>
          <w:b/>
          <w:bCs/>
        </w:rPr>
        <w:t>Tn+z</w:t>
      </w:r>
      <w:proofErr w:type="spellEnd"/>
      <w:r w:rsidRPr="00CB770A">
        <w:rPr>
          <w:rFonts w:ascii="Arial" w:hAnsi="Arial" w:cs="Arial"/>
          <w:b/>
          <w:bCs/>
        </w:rPr>
        <w:t xml:space="preserve"> (for multistep prediction).</w:t>
      </w:r>
      <w:r>
        <w:rPr>
          <w:rFonts w:ascii="Arial" w:hAnsi="Arial" w:cs="Arial"/>
          <w:b/>
          <w:bCs/>
        </w:rPr>
        <w:t xml:space="preserve"> This can be done using two approaches</w:t>
      </w:r>
    </w:p>
    <w:p w14:paraId="399EDB4A" w14:textId="77777777" w:rsidR="007110EC" w:rsidRPr="00285A55" w:rsidRDefault="007110EC" w:rsidP="007110EC">
      <w:pPr>
        <w:pStyle w:val="ListParagraph"/>
        <w:rPr>
          <w:rFonts w:ascii="Arial" w:hAnsi="Arial" w:cs="Arial"/>
          <w:b/>
          <w:bCs/>
        </w:rPr>
      </w:pPr>
    </w:p>
    <w:p w14:paraId="1E4F8618" w14:textId="77777777" w:rsidR="007110EC" w:rsidRDefault="007110EC" w:rsidP="007110EC">
      <w:pPr>
        <w:pStyle w:val="ListParagraph"/>
        <w:numPr>
          <w:ilvl w:val="1"/>
          <w:numId w:val="17"/>
        </w:numPr>
        <w:rPr>
          <w:rFonts w:ascii="Arial" w:hAnsi="Arial" w:cs="Arial"/>
          <w:b/>
          <w:bCs/>
        </w:rPr>
      </w:pPr>
      <w:r w:rsidRPr="00285A55">
        <w:rPr>
          <w:rFonts w:ascii="Arial" w:hAnsi="Arial" w:cs="Arial"/>
          <w:b/>
          <w:bCs/>
        </w:rPr>
        <w:t xml:space="preserve">Basic model </w:t>
      </w:r>
      <w:bookmarkStart w:id="52" w:name="_Int_aQSnS3q2"/>
      <w:proofErr w:type="spellStart"/>
      <w:r w:rsidRPr="00285A55">
        <w:rPr>
          <w:rFonts w:ascii="Arial" w:hAnsi="Arial" w:cs="Arial"/>
          <w:b/>
          <w:bCs/>
        </w:rPr>
        <w:t>Model</w:t>
      </w:r>
      <w:bookmarkEnd w:id="52"/>
      <w:proofErr w:type="spellEnd"/>
      <w:r w:rsidRPr="00285A55">
        <w:rPr>
          <w:rFonts w:ascii="Arial" w:hAnsi="Arial" w:cs="Arial"/>
          <w:b/>
          <w:bCs/>
        </w:rPr>
        <w:t xml:space="preserve"> training, inference and feedback</w:t>
      </w:r>
      <w:r>
        <w:rPr>
          <w:rFonts w:ascii="Arial" w:hAnsi="Arial" w:cs="Arial"/>
          <w:b/>
          <w:bCs/>
        </w:rPr>
        <w:t xml:space="preserve"> – Using model training at SMO and inference at </w:t>
      </w:r>
      <w:proofErr w:type="spellStart"/>
      <w:r>
        <w:rPr>
          <w:rFonts w:ascii="Arial" w:hAnsi="Arial" w:cs="Arial"/>
          <w:b/>
          <w:bCs/>
        </w:rPr>
        <w:t>gNBs</w:t>
      </w:r>
      <w:proofErr w:type="spellEnd"/>
    </w:p>
    <w:p w14:paraId="6BD819E3" w14:textId="77777777" w:rsidR="007110EC" w:rsidRPr="00B67182" w:rsidRDefault="007110EC" w:rsidP="007110EC">
      <w:pPr>
        <w:pStyle w:val="ListParagraph"/>
        <w:numPr>
          <w:ilvl w:val="1"/>
          <w:numId w:val="17"/>
        </w:numPr>
        <w:rPr>
          <w:rFonts w:ascii="Arial" w:hAnsi="Arial" w:cs="Arial"/>
          <w:b/>
          <w:bCs/>
        </w:rPr>
      </w:pPr>
      <w:r>
        <w:rPr>
          <w:rFonts w:ascii="Arial" w:hAnsi="Arial" w:cs="Arial"/>
          <w:b/>
          <w:bCs/>
        </w:rPr>
        <w:t xml:space="preserve">Federated learning approach – Using SMO as FL server and </w:t>
      </w:r>
      <w:proofErr w:type="spellStart"/>
      <w:r>
        <w:rPr>
          <w:rFonts w:ascii="Arial" w:hAnsi="Arial" w:cs="Arial"/>
          <w:b/>
          <w:bCs/>
        </w:rPr>
        <w:t>gNBs</w:t>
      </w:r>
      <w:proofErr w:type="spellEnd"/>
      <w:r>
        <w:rPr>
          <w:rFonts w:ascii="Arial" w:hAnsi="Arial" w:cs="Arial"/>
          <w:b/>
          <w:bCs/>
        </w:rPr>
        <w:t xml:space="preserve"> as FL clients and inference at </w:t>
      </w:r>
      <w:proofErr w:type="spellStart"/>
      <w:r>
        <w:rPr>
          <w:rFonts w:ascii="Arial" w:hAnsi="Arial" w:cs="Arial"/>
          <w:b/>
          <w:bCs/>
        </w:rPr>
        <w:t>gNBs</w:t>
      </w:r>
      <w:proofErr w:type="spellEnd"/>
      <w:r>
        <w:rPr>
          <w:rFonts w:ascii="Arial" w:hAnsi="Arial" w:cs="Arial"/>
          <w:b/>
          <w:bCs/>
        </w:rPr>
        <w:t xml:space="preserve"> </w:t>
      </w:r>
    </w:p>
    <w:p w14:paraId="5C660B21" w14:textId="77777777" w:rsidR="007110EC" w:rsidRDefault="007110EC" w:rsidP="007110EC">
      <w:pPr>
        <w:ind w:firstLine="405"/>
      </w:pPr>
    </w:p>
    <w:p w14:paraId="51C5DFF5" w14:textId="77777777" w:rsidR="007110EC" w:rsidRDefault="007110EC" w:rsidP="007110EC">
      <w:pPr>
        <w:pStyle w:val="B1"/>
        <w:numPr>
          <w:ilvl w:val="0"/>
          <w:numId w:val="16"/>
        </w:numPr>
        <w:rPr>
          <w:rFonts w:ascii="Arial" w:hAnsi="Arial" w:cs="Arial"/>
          <w:b/>
          <w:bCs/>
        </w:rPr>
      </w:pPr>
      <w:r w:rsidRPr="241C56AF">
        <w:rPr>
          <w:rFonts w:ascii="Arial" w:hAnsi="Arial" w:cs="Arial"/>
          <w:b/>
          <w:bCs/>
        </w:rPr>
        <w:t>Observation 2: We believe that the aggregated UE traffic prediction information and subsequent Network slice resource utilization prediction may be send to Core Networks as an input for different functionalities like charging (CHF) as part of NGAP or other mechanisms.</w:t>
      </w:r>
    </w:p>
    <w:p w14:paraId="2F2D9438" w14:textId="77777777" w:rsidR="007110EC" w:rsidRDefault="007110EC" w:rsidP="007110EC">
      <w:pPr>
        <w:pStyle w:val="B1"/>
        <w:numPr>
          <w:ilvl w:val="0"/>
          <w:numId w:val="16"/>
        </w:numPr>
        <w:rPr>
          <w:rFonts w:ascii="Arial" w:hAnsi="Arial" w:cs="Arial"/>
          <w:b/>
        </w:rPr>
      </w:pPr>
      <w:r w:rsidRPr="241C56AF">
        <w:rPr>
          <w:rFonts w:ascii="Arial" w:hAnsi="Arial" w:cs="Arial"/>
          <w:b/>
          <w:bCs/>
        </w:rPr>
        <w:t>Proposal 2: Based on this observation we request the RAN3 team to enable this exchange between RAN and core. The details may be discussed</w:t>
      </w:r>
    </w:p>
    <w:p w14:paraId="029BF67F" w14:textId="77777777" w:rsidR="007110EC" w:rsidRDefault="007110EC" w:rsidP="007110EC">
      <w:pPr>
        <w:pStyle w:val="B1"/>
        <w:numPr>
          <w:ilvl w:val="0"/>
          <w:numId w:val="16"/>
        </w:numPr>
        <w:rPr>
          <w:rFonts w:ascii="Arial" w:hAnsi="Arial" w:cs="Arial"/>
          <w:b/>
          <w:bCs/>
          <w:lang w:val="en-US" w:eastAsia="zh-CN"/>
        </w:rPr>
      </w:pPr>
      <w:r w:rsidRPr="241C56AF">
        <w:rPr>
          <w:rFonts w:ascii="Arial" w:hAnsi="Arial" w:cs="Arial"/>
          <w:b/>
          <w:bCs/>
          <w:lang w:val="en-US" w:eastAsia="zh-CN"/>
        </w:rPr>
        <w:t>Observation 3: Data privacy/ security requirements are not well understood if SLA information is shared between NG-RAN nodes.</w:t>
      </w:r>
    </w:p>
    <w:p w14:paraId="344C2AEC" w14:textId="77777777" w:rsidR="007110EC" w:rsidRDefault="007110EC" w:rsidP="007110EC">
      <w:pPr>
        <w:pStyle w:val="B1"/>
        <w:numPr>
          <w:ilvl w:val="0"/>
          <w:numId w:val="16"/>
        </w:numPr>
        <w:rPr>
          <w:rFonts w:ascii="Arial" w:hAnsi="Arial" w:cs="Arial"/>
          <w:b/>
          <w:bCs/>
          <w:lang w:val="en-US" w:eastAsia="zh-CN"/>
        </w:rPr>
      </w:pPr>
      <w:r w:rsidRPr="241C56AF">
        <w:rPr>
          <w:rFonts w:ascii="Arial" w:hAnsi="Arial" w:cs="Arial"/>
          <w:b/>
          <w:bCs/>
          <w:lang w:val="en-US" w:eastAsia="zh-CN"/>
        </w:rPr>
        <w:t>Proposal 3: Privacy/ security aspects of the information exchange may be further discussed.</w:t>
      </w:r>
    </w:p>
    <w:p w14:paraId="34E705B2" w14:textId="05F5A866" w:rsidR="00DE6FFF" w:rsidRDefault="00DE6FFF" w:rsidP="000646AD">
      <w:pPr>
        <w:spacing w:line="276" w:lineRule="auto"/>
        <w:jc w:val="both"/>
        <w:rPr>
          <w:rFonts w:ascii="Arial" w:hAnsi="Arial" w:cs="Arial"/>
        </w:rPr>
      </w:pPr>
    </w:p>
    <w:p w14:paraId="0B212A64" w14:textId="77777777" w:rsidR="00D544E0" w:rsidRPr="00EE75DB" w:rsidRDefault="00D544E0" w:rsidP="000646AD">
      <w:pPr>
        <w:spacing w:line="276" w:lineRule="auto"/>
        <w:jc w:val="both"/>
        <w:rPr>
          <w:rFonts w:ascii="Arial" w:hAnsi="Arial" w:cs="Arial"/>
        </w:rPr>
      </w:pPr>
    </w:p>
    <w:p w14:paraId="2F571D3B" w14:textId="00721B0C" w:rsidR="00FA21E5" w:rsidRPr="00EE75DB" w:rsidRDefault="00A51B0D" w:rsidP="007110EC">
      <w:pPr>
        <w:pStyle w:val="ListParagraph"/>
        <w:spacing w:line="276" w:lineRule="auto"/>
        <w:jc w:val="both"/>
      </w:pPr>
      <w:r>
        <w:t xml:space="preserve">       </w:t>
      </w:r>
    </w:p>
    <w:p w14:paraId="710AD136" w14:textId="652C3AB1" w:rsidR="241C56AF" w:rsidRDefault="241C56AF" w:rsidP="241C56AF"/>
    <w:sectPr w:rsidR="241C56AF" w:rsidSect="00E75336">
      <w:headerReference w:type="even" r:id="rId16"/>
      <w:footerReference w:type="even" r:id="rId17"/>
      <w:headerReference w:type="first" r:id="rId18"/>
      <w:footerReference w:type="first" r:id="rId19"/>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A2603" w14:textId="77777777" w:rsidR="008704A6" w:rsidRDefault="008704A6">
      <w:pPr>
        <w:spacing w:after="0"/>
      </w:pPr>
      <w:r>
        <w:separator/>
      </w:r>
    </w:p>
  </w:endnote>
  <w:endnote w:type="continuationSeparator" w:id="0">
    <w:p w14:paraId="1B3F4B6B" w14:textId="77777777" w:rsidR="008704A6" w:rsidRDefault="008704A6">
      <w:pPr>
        <w:spacing w:after="0"/>
      </w:pPr>
      <w:r>
        <w:continuationSeparator/>
      </w:r>
    </w:p>
  </w:endnote>
  <w:endnote w:type="continuationNotice" w:id="1">
    <w:p w14:paraId="50B94682" w14:textId="77777777" w:rsidR="008704A6" w:rsidRDefault="008704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F0593" w14:textId="77777777" w:rsidR="008704A6" w:rsidRDefault="008704A6">
      <w:pPr>
        <w:spacing w:after="0"/>
      </w:pPr>
      <w:r>
        <w:separator/>
      </w:r>
    </w:p>
  </w:footnote>
  <w:footnote w:type="continuationSeparator" w:id="0">
    <w:p w14:paraId="7E76DBFA" w14:textId="77777777" w:rsidR="008704A6" w:rsidRDefault="008704A6">
      <w:pPr>
        <w:spacing w:after="0"/>
      </w:pPr>
      <w:r>
        <w:continuationSeparator/>
      </w:r>
    </w:p>
  </w:footnote>
  <w:footnote w:type="continuationNotice" w:id="1">
    <w:p w14:paraId="6730E6D4" w14:textId="77777777" w:rsidR="008704A6" w:rsidRDefault="008704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intelligence2.xml><?xml version="1.0" encoding="utf-8"?>
<int2:intelligence xmlns:int2="http://schemas.microsoft.com/office/intelligence/2020/intelligence">
  <int2:observations>
    <int2:textHash int2:hashCode="E6kU/HdVo4nRfn" int2:id="XpCNwNVI">
      <int2:state int2:type="AugLoop_Text_Critique" int2:value="Rejected"/>
    </int2:textHash>
    <int2:textHash int2:hashCode="OzWImz7adPOuwi" int2:id="HRO04WzZ">
      <int2:state int2:type="AugLoop_Text_Critique" int2:value="Rejected"/>
    </int2:textHash>
    <int2:textHash int2:hashCode="m4gUVHFmZHgrZH" int2:id="QivALJTG">
      <int2:state int2:type="AugLoop_Text_Critique" int2:value="Rejected"/>
    </int2:textHash>
    <int2:textHash int2:hashCode="r8EW0zj/cg99y2" int2:id="k2BPcXgd">
      <int2:state int2:type="AugLoop_Text_Critique" int2:value="Rejected"/>
    </int2:textHash>
    <int2:textHash int2:hashCode="AVGAC1X65F6jhh" int2:id="s7tjR6J0">
      <int2:state int2:type="AugLoop_Text_Critique" int2:value="Rejected"/>
    </int2:textHash>
    <int2:textHash int2:hashCode="9zNz7RompQq4RQ" int2:id="oGVeqr57">
      <int2:state int2:type="AugLoop_Text_Critique" int2:value="Rejected"/>
    </int2:textHash>
    <int2:textHash int2:hashCode="vblRoZiRgyJ3UC" int2:id="OEOm6MGm">
      <int2:state int2:type="AugLoop_Text_Critique" int2:value="Rejected"/>
    </int2:textHash>
    <int2:textHash int2:hashCode="PEdM9L3Ca85sgj" int2:id="9NfNqDYO">
      <int2:state int2:type="AugLoop_Text_Critique" int2:value="Rejected"/>
    </int2:textHash>
    <int2:textHash int2:hashCode="S03H53fvUJUzN0" int2:id="tbTF0OxD">
      <int2:state int2:type="AugLoop_Text_Critique" int2:value="Rejected"/>
    </int2:textHash>
    <int2:bookmark int2:bookmarkName="_Int_aQSnS3q2" int2:invalidationBookmarkName="" int2:hashCode="aMLMfwzqo+SZ7L" int2:id="LHBESkQa">
      <int2:state int2:type="AugLoop_Text_Critique" int2:value="Rejected"/>
    </int2:bookmark>
    <int2:bookmark int2:bookmarkName="_Int_Ns95HHsM" int2:invalidationBookmarkName="" int2:hashCode="U1DdP8pGkZXIKd" int2:id="5QVmYpLI">
      <int2:state int2:type="AugLoop_Text_Critique" int2:value="Rejected"/>
    </int2:bookmark>
    <int2:bookmark int2:bookmarkName="_Int_1m9Ph40h" int2:invalidationBookmarkName="" int2:hashCode="4Dqc5fYLY7a9KA" int2:id="xMZwMZJM">
      <int2:state int2:type="AugLoop_Text_Critique" int2:value="Rejected"/>
    </int2:bookmark>
    <int2:bookmark int2:bookmarkName="_Int_ktC4bjRv" int2:invalidationBookmarkName="" int2:hashCode="9E0ywKy9XIbzDV" int2:id="BdIR9YaC">
      <int2:state int2:type="AugLoop_Text_Critique" int2:value="Rejected"/>
    </int2:bookmark>
    <int2:bookmark int2:bookmarkName="_Int_5HdjW3aa" int2:invalidationBookmarkName="" int2:hashCode="qaUmWE/1E2M2hu" int2:id="qz6e3Vaz">
      <int2:state int2:type="AugLoop_Text_Critique" int2:value="Rejected"/>
    </int2:bookmark>
    <int2:bookmark int2:bookmarkName="_Int_2ghrOx6O" int2:invalidationBookmarkName="" int2:hashCode="X+re9gs/dvp9br" int2:id="blwLGf2H">
      <int2:state int2:type="AugLoop_Text_Critique" int2:value="Rejected"/>
    </int2:bookmark>
    <int2:bookmark int2:bookmarkName="_Int_6CN9qt6z" int2:invalidationBookmarkName="" int2:hashCode="/ROzhYnvinJaXC" int2:id="VLgFdDyz">
      <int2:state int2:type="AugLoop_Text_Critique" int2:value="Rejected"/>
    </int2:bookmark>
    <int2:bookmark int2:bookmarkName="_Int_WQAcGloU" int2:invalidationBookmarkName="" int2:hashCode="JpBtBFqnT9U4wC" int2:id="ESwUyqyP">
      <int2:state int2:type="AugLoop_Text_Critique" int2:value="Rejected"/>
    </int2:bookmark>
    <int2:bookmark int2:bookmarkName="_Int_uk0sE7iN" int2:invalidationBookmarkName="" int2:hashCode="tOy2RBAT3wweiA" int2:id="obpaObjm">
      <int2:state int2:type="AugLoop_Text_Critique" int2:value="Rejected"/>
    </int2:bookmark>
    <int2:bookmark int2:bookmarkName="_Int_zlbmoWLD" int2:invalidationBookmarkName="" int2:hashCode="W+8S7ViCL6/qwc" int2:id="BEjiOIUm">
      <int2:state int2:type="AugLoop_Text_Critique" int2:value="Rejected"/>
    </int2:bookmark>
    <int2:bookmark int2:bookmarkName="_Int_ja2UnMHN" int2:invalidationBookmarkName="" int2:hashCode="oDKeFME1Nby2NZ" int2:id="FngFPS5g">
      <int2:state int2:type="AugLoop_Text_Critique" int2:value="Rejected"/>
    </int2:bookmark>
    <int2:bookmark int2:bookmarkName="_Int_YEOTRnSN" int2:invalidationBookmarkName="" int2:hashCode="W+8S7ViCL6/qwc" int2:id="HX2GPJfP">
      <int2:state int2:type="AugLoop_Text_Critique" int2:value="Rejected"/>
    </int2:bookmark>
    <int2:bookmark int2:bookmarkName="_Int_SxAmizUV" int2:invalidationBookmarkName="" int2:hashCode="W+8S7ViCL6/qwc" int2:id="M57dMJzQ">
      <int2:state int2:type="AugLoop_Text_Critique" int2:value="Rejected"/>
    </int2:bookmark>
    <int2:bookmark int2:bookmarkName="_Int_lkThVXF8" int2:invalidationBookmarkName="" int2:hashCode="tOy2RBAT3wweiA" int2:id="iQOJmEPS">
      <int2:state int2:type="AugLoop_Text_Critique" int2:value="Rejected"/>
    </int2:bookmark>
    <int2:bookmark int2:bookmarkName="_Int_NRB0qVck" int2:invalidationBookmarkName="" int2:hashCode="PjgSWYA/Cx+fgS" int2:id="IzxQ5B4I">
      <int2:state int2:type="AugLoop_Text_Critique" int2:value="Rejected"/>
    </int2:bookmark>
    <int2:bookmark int2:bookmarkName="_Int_dtyumrmZ" int2:invalidationBookmarkName="" int2:hashCode="K0twEuR0iYB9cE" int2:id="wMRLkB0k">
      <int2:state int2:type="AugLoop_Text_Critique" int2:value="Rejected"/>
    </int2:bookmark>
    <int2:bookmark int2:bookmarkName="_Int_81PK8ph6" int2:invalidationBookmarkName="" int2:hashCode="G2ajY2lOWzA48Q" int2:id="M9VICfCM">
      <int2:state int2:type="AugLoop_Text_Critique" int2:value="Rejected"/>
    </int2:bookmark>
    <int2:bookmark int2:bookmarkName="_Int_SNR72Org" int2:invalidationBookmarkName="" int2:hashCode="hYlLGYV9yUMzom" int2:id="hGTv0Bas">
      <int2:state int2:type="AugLoop_Text_Critique" int2:value="Rejected"/>
    </int2:bookmark>
    <int2:bookmark int2:bookmarkName="_Int_PxYyKi8F" int2:invalidationBookmarkName="" int2:hashCode="hYlLGYV9yUMzom" int2:id="uq8jAb5e">
      <int2:state int2:type="AugLoop_Text_Critique" int2:value="Rejected"/>
    </int2:bookmark>
    <int2:bookmark int2:bookmarkName="_Int_uYJ2w09R" int2:invalidationBookmarkName="" int2:hashCode="94tQPxbYWp79G+" int2:id="3RMgDAYJ">
      <int2:state int2:type="AugLoop_Text_Critique" int2:value="Rejected"/>
    </int2:bookmark>
    <int2:bookmark int2:bookmarkName="_Int_Tgm56ejf" int2:invalidationBookmarkName="" int2:hashCode="X+re9gs/dvp9br" int2:id="XQs2um5P">
      <int2:state int2:type="AugLoop_Text_Critique" int2:value="Rejected"/>
    </int2:bookmark>
    <int2:bookmark int2:bookmarkName="_Int_PY0QVXeW" int2:invalidationBookmarkName="" int2:hashCode="U1DdP8pGkZXIKd" int2:id="TZF4ykSV">
      <int2:state int2:type="AugLoop_Text_Critique" int2:value="Rejected"/>
    </int2:bookmark>
    <int2:bookmark int2:bookmarkName="_Int_9lqBT936" int2:invalidationBookmarkName="" int2:hashCode="4Dqc5fYLY7a9KA" int2:id="2PINsJeC">
      <int2:state int2:type="AugLoop_Text_Critique" int2:value="Rejected"/>
    </int2:bookmark>
    <int2:bookmark int2:bookmarkName="_Int_pvQxHsIc" int2:invalidationBookmarkName="" int2:hashCode="9E0ywKy9XIbzDV" int2:id="cFOGebwf">
      <int2:state int2:type="AugLoop_Text_Critique" int2:value="Rejected"/>
    </int2:bookmark>
    <int2:bookmark int2:bookmarkName="_Int_SPsuv5OG" int2:invalidationBookmarkName="" int2:hashCode="j5Ya3nzguyo6Bz" int2:id="2jcocRuB">
      <int2:state int2:type="AugLoop_Text_Critique" int2:value="Rejected"/>
    </int2:bookmark>
    <int2:bookmark int2:bookmarkName="_Int_85WZhD6W" int2:invalidationBookmarkName="" int2:hashCode="X+re9gs/dvp9br" int2:id="jhKttuFL">
      <int2:state int2:type="AugLoop_Text_Critique" int2:value="Rejected"/>
    </int2:bookmark>
    <int2:bookmark int2:bookmarkName="_Int_GF8OWz1x" int2:invalidationBookmarkName="" int2:hashCode="CjjhzTnSj3iHyu" int2:id="lPJ6GjWO">
      <int2:state int2:type="AugLoop_Text_Critique" int2:value="Rejected"/>
    </int2:bookmark>
    <int2:bookmark int2:bookmarkName="_Int_9thcHDxS" int2:invalidationBookmarkName="" int2:hashCode="FjWX5yQVY5Ibi0" int2:id="5n7tYg6l">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3364CF"/>
    <w:multiLevelType w:val="hybridMultilevel"/>
    <w:tmpl w:val="C84E11EE"/>
    <w:lvl w:ilvl="0" w:tplc="FAF2DF86">
      <w:start w:val="4"/>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 w15:restartNumberingAfterBreak="0">
    <w:nsid w:val="0ABC1296"/>
    <w:multiLevelType w:val="hybridMultilevel"/>
    <w:tmpl w:val="746E3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CA6C2E"/>
    <w:multiLevelType w:val="hybridMultilevel"/>
    <w:tmpl w:val="F762148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D4136"/>
    <w:multiLevelType w:val="hybridMultilevel"/>
    <w:tmpl w:val="ECF04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873F0F"/>
    <w:multiLevelType w:val="multilevel"/>
    <w:tmpl w:val="F13AC8A0"/>
    <w:lvl w:ilvl="0">
      <w:start w:val="2"/>
      <w:numFmt w:val="decimal"/>
      <w:lvlText w:val="%1."/>
      <w:lvlJc w:val="left"/>
      <w:pPr>
        <w:ind w:left="720" w:hanging="360"/>
      </w:pPr>
      <w:rPr>
        <w:rFonts w:hint="default"/>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30501E44"/>
    <w:multiLevelType w:val="hybridMultilevel"/>
    <w:tmpl w:val="3A0A1A00"/>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A73EAF"/>
    <w:multiLevelType w:val="hybridMultilevel"/>
    <w:tmpl w:val="42CA93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17648A6"/>
    <w:multiLevelType w:val="hybridMultilevel"/>
    <w:tmpl w:val="8AE0310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41051F27"/>
    <w:multiLevelType w:val="hybridMultilevel"/>
    <w:tmpl w:val="EAFECB8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6AB4C39"/>
    <w:multiLevelType w:val="hybridMultilevel"/>
    <w:tmpl w:val="CA3E28E2"/>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153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B7C17A2"/>
    <w:multiLevelType w:val="multilevel"/>
    <w:tmpl w:val="BCC0A5F2"/>
    <w:lvl w:ilvl="0">
      <w:start w:val="1"/>
      <w:numFmt w:val="decimal"/>
      <w:lvlText w:val="%1."/>
      <w:lvlJc w:val="left"/>
      <w:pPr>
        <w:ind w:left="720" w:hanging="360"/>
      </w:pPr>
    </w:lvl>
    <w:lvl w:ilvl="1">
      <w:start w:val="3"/>
      <w:numFmt w:val="decimal"/>
      <w:isLgl/>
      <w:lvlText w:val="%1.%2"/>
      <w:lvlJc w:val="left"/>
      <w:pPr>
        <w:ind w:left="3645" w:hanging="405"/>
      </w:pPr>
      <w:rPr>
        <w:rFonts w:hint="default"/>
      </w:rPr>
    </w:lvl>
    <w:lvl w:ilvl="2">
      <w:start w:val="1"/>
      <w:numFmt w:val="decimal"/>
      <w:isLgl/>
      <w:lvlText w:val="%1.%2.%3"/>
      <w:lvlJc w:val="left"/>
      <w:pPr>
        <w:ind w:left="6840" w:hanging="720"/>
      </w:pPr>
      <w:rPr>
        <w:rFonts w:hint="default"/>
      </w:rPr>
    </w:lvl>
    <w:lvl w:ilvl="3">
      <w:start w:val="1"/>
      <w:numFmt w:val="decimal"/>
      <w:isLgl/>
      <w:lvlText w:val="%1.%2.%3.%4"/>
      <w:lvlJc w:val="left"/>
      <w:pPr>
        <w:ind w:left="10080" w:hanging="1080"/>
      </w:pPr>
      <w:rPr>
        <w:rFonts w:hint="default"/>
      </w:rPr>
    </w:lvl>
    <w:lvl w:ilvl="4">
      <w:start w:val="1"/>
      <w:numFmt w:val="decimal"/>
      <w:isLgl/>
      <w:lvlText w:val="%1.%2.%3.%4.%5"/>
      <w:lvlJc w:val="left"/>
      <w:pPr>
        <w:ind w:left="12960" w:hanging="1080"/>
      </w:pPr>
      <w:rPr>
        <w:rFonts w:hint="default"/>
      </w:rPr>
    </w:lvl>
    <w:lvl w:ilvl="5">
      <w:start w:val="1"/>
      <w:numFmt w:val="decimal"/>
      <w:isLgl/>
      <w:lvlText w:val="%1.%2.%3.%4.%5.%6"/>
      <w:lvlJc w:val="left"/>
      <w:pPr>
        <w:ind w:left="16200" w:hanging="1440"/>
      </w:pPr>
      <w:rPr>
        <w:rFonts w:hint="default"/>
      </w:rPr>
    </w:lvl>
    <w:lvl w:ilvl="6">
      <w:start w:val="1"/>
      <w:numFmt w:val="decimal"/>
      <w:isLgl/>
      <w:lvlText w:val="%1.%2.%3.%4.%5.%6.%7"/>
      <w:lvlJc w:val="left"/>
      <w:pPr>
        <w:ind w:left="19080" w:hanging="1440"/>
      </w:pPr>
      <w:rPr>
        <w:rFonts w:hint="default"/>
      </w:rPr>
    </w:lvl>
    <w:lvl w:ilvl="7">
      <w:start w:val="1"/>
      <w:numFmt w:val="decimal"/>
      <w:isLgl/>
      <w:lvlText w:val="%1.%2.%3.%4.%5.%6.%7.%8"/>
      <w:lvlJc w:val="left"/>
      <w:pPr>
        <w:ind w:left="22320" w:hanging="1800"/>
      </w:pPr>
      <w:rPr>
        <w:rFonts w:hint="default"/>
      </w:rPr>
    </w:lvl>
    <w:lvl w:ilvl="8">
      <w:start w:val="1"/>
      <w:numFmt w:val="decimal"/>
      <w:isLgl/>
      <w:lvlText w:val="%1.%2.%3.%4.%5.%6.%7.%8.%9"/>
      <w:lvlJc w:val="left"/>
      <w:pPr>
        <w:ind w:left="25560" w:hanging="2160"/>
      </w:pPr>
      <w:rPr>
        <w:rFonts w:hint="default"/>
      </w:rPr>
    </w:lvl>
  </w:abstractNum>
  <w:abstractNum w:abstractNumId="14"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BEC2484"/>
    <w:multiLevelType w:val="hybridMultilevel"/>
    <w:tmpl w:val="46324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A116DD"/>
    <w:multiLevelType w:val="multilevel"/>
    <w:tmpl w:val="AAE6B1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AE22F3"/>
    <w:multiLevelType w:val="hybridMultilevel"/>
    <w:tmpl w:val="E602648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AE43E15"/>
    <w:multiLevelType w:val="hybridMultilevel"/>
    <w:tmpl w:val="0F32555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num w:numId="1">
    <w:abstractNumId w:val="8"/>
  </w:num>
  <w:num w:numId="2">
    <w:abstractNumId w:val="12"/>
  </w:num>
  <w:num w:numId="3">
    <w:abstractNumId w:val="14"/>
  </w:num>
  <w:num w:numId="4">
    <w:abstractNumId w:val="20"/>
  </w:num>
  <w:num w:numId="5">
    <w:abstractNumId w:val="15"/>
  </w:num>
  <w:num w:numId="6">
    <w:abstractNumId w:val="6"/>
  </w:num>
  <w:num w:numId="7">
    <w:abstractNumId w:val="18"/>
  </w:num>
  <w:num w:numId="8">
    <w:abstractNumId w:val="17"/>
  </w:num>
  <w:num w:numId="9">
    <w:abstractNumId w:val="19"/>
  </w:num>
  <w:num w:numId="10">
    <w:abstractNumId w:val="9"/>
  </w:num>
  <w:num w:numId="11">
    <w:abstractNumId w:val="3"/>
  </w:num>
  <w:num w:numId="12">
    <w:abstractNumId w:val="10"/>
  </w:num>
  <w:num w:numId="13">
    <w:abstractNumId w:val="7"/>
  </w:num>
  <w:num w:numId="14">
    <w:abstractNumId w:val="21"/>
  </w:num>
  <w:num w:numId="15">
    <w:abstractNumId w:val="13"/>
  </w:num>
  <w:num w:numId="16">
    <w:abstractNumId w:val="16"/>
  </w:num>
  <w:num w:numId="17">
    <w:abstractNumId w:val="11"/>
  </w:num>
  <w:num w:numId="18">
    <w:abstractNumId w:val="4"/>
  </w:num>
  <w:num w:numId="19">
    <w:abstractNumId w:val="5"/>
  </w:num>
  <w:num w:numId="20">
    <w:abstractNumId w:val="1"/>
  </w:num>
  <w:num w:numId="21">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A">
    <w15:presenceInfo w15:providerId="AD" w15:userId="S::jishnu@tejasnetworks.com::6cdde94f-b0c3-449d-85cb-50b3b645d7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720"/>
  <w:hyphenationZone w:val="425"/>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27D0F"/>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1E7"/>
    <w:rsid w:val="00043C85"/>
    <w:rsid w:val="00043D7A"/>
    <w:rsid w:val="0004410D"/>
    <w:rsid w:val="00044B74"/>
    <w:rsid w:val="00044F9B"/>
    <w:rsid w:val="00044FCB"/>
    <w:rsid w:val="00045725"/>
    <w:rsid w:val="00045A00"/>
    <w:rsid w:val="00046181"/>
    <w:rsid w:val="000468F3"/>
    <w:rsid w:val="00046B05"/>
    <w:rsid w:val="00046EFD"/>
    <w:rsid w:val="0004764E"/>
    <w:rsid w:val="00047938"/>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6269"/>
    <w:rsid w:val="0005702C"/>
    <w:rsid w:val="000570A8"/>
    <w:rsid w:val="00057164"/>
    <w:rsid w:val="00057AD2"/>
    <w:rsid w:val="00060129"/>
    <w:rsid w:val="0006036E"/>
    <w:rsid w:val="00061A7A"/>
    <w:rsid w:val="0006232B"/>
    <w:rsid w:val="000627E6"/>
    <w:rsid w:val="00062C30"/>
    <w:rsid w:val="00063525"/>
    <w:rsid w:val="0006358E"/>
    <w:rsid w:val="000646AD"/>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87C67"/>
    <w:rsid w:val="00090D45"/>
    <w:rsid w:val="00090F1F"/>
    <w:rsid w:val="000910C6"/>
    <w:rsid w:val="000916BE"/>
    <w:rsid w:val="00091749"/>
    <w:rsid w:val="00091C17"/>
    <w:rsid w:val="00094A95"/>
    <w:rsid w:val="000955E0"/>
    <w:rsid w:val="000956B5"/>
    <w:rsid w:val="00095A1B"/>
    <w:rsid w:val="00096451"/>
    <w:rsid w:val="00096622"/>
    <w:rsid w:val="00097C42"/>
    <w:rsid w:val="00097D1A"/>
    <w:rsid w:val="000A0686"/>
    <w:rsid w:val="000A07B1"/>
    <w:rsid w:val="000A096A"/>
    <w:rsid w:val="000A10BE"/>
    <w:rsid w:val="000A1B8A"/>
    <w:rsid w:val="000A1C7E"/>
    <w:rsid w:val="000A2136"/>
    <w:rsid w:val="000A24C0"/>
    <w:rsid w:val="000A24DF"/>
    <w:rsid w:val="000A2813"/>
    <w:rsid w:val="000A3864"/>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0173"/>
    <w:rsid w:val="000C1879"/>
    <w:rsid w:val="000C19EA"/>
    <w:rsid w:val="000C5181"/>
    <w:rsid w:val="000C5870"/>
    <w:rsid w:val="000C59CF"/>
    <w:rsid w:val="000C5B07"/>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A82"/>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967"/>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1E5"/>
    <w:rsid w:val="001052A0"/>
    <w:rsid w:val="001053BC"/>
    <w:rsid w:val="001058A1"/>
    <w:rsid w:val="0010596D"/>
    <w:rsid w:val="00105B66"/>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AFF"/>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8B4"/>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67A5A"/>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3D7"/>
    <w:rsid w:val="00177B0B"/>
    <w:rsid w:val="00177C69"/>
    <w:rsid w:val="0018076F"/>
    <w:rsid w:val="0018093F"/>
    <w:rsid w:val="00180BF4"/>
    <w:rsid w:val="00182D14"/>
    <w:rsid w:val="0018336B"/>
    <w:rsid w:val="001835D4"/>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AE6"/>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C21"/>
    <w:rsid w:val="001B6E10"/>
    <w:rsid w:val="001B6E46"/>
    <w:rsid w:val="001C0B3F"/>
    <w:rsid w:val="001C0F9A"/>
    <w:rsid w:val="001C12F4"/>
    <w:rsid w:val="001C1418"/>
    <w:rsid w:val="001C186E"/>
    <w:rsid w:val="001C1D8A"/>
    <w:rsid w:val="001C2590"/>
    <w:rsid w:val="001C2FF8"/>
    <w:rsid w:val="001C3214"/>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DF0"/>
    <w:rsid w:val="001D4FA5"/>
    <w:rsid w:val="001D5BC3"/>
    <w:rsid w:val="001D5D84"/>
    <w:rsid w:val="001D5E2D"/>
    <w:rsid w:val="001D60AC"/>
    <w:rsid w:val="001D6A2F"/>
    <w:rsid w:val="001D70C0"/>
    <w:rsid w:val="001D7171"/>
    <w:rsid w:val="001E016E"/>
    <w:rsid w:val="001E0F54"/>
    <w:rsid w:val="001E1391"/>
    <w:rsid w:val="001E1888"/>
    <w:rsid w:val="001E2B8D"/>
    <w:rsid w:val="001E305D"/>
    <w:rsid w:val="001E3B7B"/>
    <w:rsid w:val="001E4B4E"/>
    <w:rsid w:val="001E5749"/>
    <w:rsid w:val="001E5BC1"/>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61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C08"/>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0156"/>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05C3"/>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1DC"/>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A55"/>
    <w:rsid w:val="00285DBD"/>
    <w:rsid w:val="00286603"/>
    <w:rsid w:val="00287735"/>
    <w:rsid w:val="00287953"/>
    <w:rsid w:val="002879E4"/>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20"/>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370"/>
    <w:rsid w:val="002D0667"/>
    <w:rsid w:val="002D0B52"/>
    <w:rsid w:val="002D1991"/>
    <w:rsid w:val="002D1F7E"/>
    <w:rsid w:val="002D23B6"/>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A2F"/>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4DA"/>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6FBC"/>
    <w:rsid w:val="0032748E"/>
    <w:rsid w:val="003274DA"/>
    <w:rsid w:val="00330B04"/>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5870"/>
    <w:rsid w:val="003366E7"/>
    <w:rsid w:val="00336766"/>
    <w:rsid w:val="00336DE7"/>
    <w:rsid w:val="003403F9"/>
    <w:rsid w:val="00340836"/>
    <w:rsid w:val="00340CD9"/>
    <w:rsid w:val="003415D0"/>
    <w:rsid w:val="00341869"/>
    <w:rsid w:val="00341DDA"/>
    <w:rsid w:val="003423A8"/>
    <w:rsid w:val="0034243D"/>
    <w:rsid w:val="00343612"/>
    <w:rsid w:val="00345C68"/>
    <w:rsid w:val="00345EFC"/>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513"/>
    <w:rsid w:val="00360D2E"/>
    <w:rsid w:val="00360F2B"/>
    <w:rsid w:val="003611FE"/>
    <w:rsid w:val="003618B6"/>
    <w:rsid w:val="00361BAD"/>
    <w:rsid w:val="00361F65"/>
    <w:rsid w:val="00362174"/>
    <w:rsid w:val="003623CE"/>
    <w:rsid w:val="003637F5"/>
    <w:rsid w:val="00363861"/>
    <w:rsid w:val="003639B5"/>
    <w:rsid w:val="00363CC4"/>
    <w:rsid w:val="003649FE"/>
    <w:rsid w:val="00364FE6"/>
    <w:rsid w:val="00365039"/>
    <w:rsid w:val="003657C6"/>
    <w:rsid w:val="00365AD2"/>
    <w:rsid w:val="00365E11"/>
    <w:rsid w:val="003668B0"/>
    <w:rsid w:val="00366A2B"/>
    <w:rsid w:val="00366B30"/>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5316"/>
    <w:rsid w:val="003772F9"/>
    <w:rsid w:val="0037784B"/>
    <w:rsid w:val="003806BE"/>
    <w:rsid w:val="00380963"/>
    <w:rsid w:val="00380C26"/>
    <w:rsid w:val="00381CA0"/>
    <w:rsid w:val="00382103"/>
    <w:rsid w:val="00382AD0"/>
    <w:rsid w:val="00383A64"/>
    <w:rsid w:val="00383E5C"/>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1DB"/>
    <w:rsid w:val="003D225C"/>
    <w:rsid w:val="003D22B1"/>
    <w:rsid w:val="003D2528"/>
    <w:rsid w:val="003D2689"/>
    <w:rsid w:val="003D2A24"/>
    <w:rsid w:val="003D2D80"/>
    <w:rsid w:val="003D3329"/>
    <w:rsid w:val="003D3431"/>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17"/>
    <w:rsid w:val="0040253B"/>
    <w:rsid w:val="00402A1B"/>
    <w:rsid w:val="0040339A"/>
    <w:rsid w:val="00403765"/>
    <w:rsid w:val="004038D0"/>
    <w:rsid w:val="00403CB7"/>
    <w:rsid w:val="00404A2F"/>
    <w:rsid w:val="00404B49"/>
    <w:rsid w:val="00404CAF"/>
    <w:rsid w:val="00404DD0"/>
    <w:rsid w:val="004052AE"/>
    <w:rsid w:val="00406894"/>
    <w:rsid w:val="004068E5"/>
    <w:rsid w:val="00406CF1"/>
    <w:rsid w:val="004076CE"/>
    <w:rsid w:val="00407EA1"/>
    <w:rsid w:val="00407FAB"/>
    <w:rsid w:val="00410201"/>
    <w:rsid w:val="00410A15"/>
    <w:rsid w:val="00411053"/>
    <w:rsid w:val="0041267E"/>
    <w:rsid w:val="00414C22"/>
    <w:rsid w:val="004153D4"/>
    <w:rsid w:val="004175C1"/>
    <w:rsid w:val="004201D4"/>
    <w:rsid w:val="00420632"/>
    <w:rsid w:val="0042188C"/>
    <w:rsid w:val="00421966"/>
    <w:rsid w:val="004221F2"/>
    <w:rsid w:val="00422F16"/>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D27"/>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74"/>
    <w:rsid w:val="004464F7"/>
    <w:rsid w:val="004465E7"/>
    <w:rsid w:val="0044668A"/>
    <w:rsid w:val="00446FC6"/>
    <w:rsid w:val="004472FE"/>
    <w:rsid w:val="00447A0F"/>
    <w:rsid w:val="00447D1B"/>
    <w:rsid w:val="004500CE"/>
    <w:rsid w:val="0045021D"/>
    <w:rsid w:val="0045043D"/>
    <w:rsid w:val="004507D0"/>
    <w:rsid w:val="00450855"/>
    <w:rsid w:val="0045121B"/>
    <w:rsid w:val="00451FF5"/>
    <w:rsid w:val="004524C4"/>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3A"/>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67797"/>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3D88"/>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A7252"/>
    <w:rsid w:val="004B07A3"/>
    <w:rsid w:val="004B0B6F"/>
    <w:rsid w:val="004B0D73"/>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B7E96"/>
    <w:rsid w:val="004C0A04"/>
    <w:rsid w:val="004C0A28"/>
    <w:rsid w:val="004C0BF9"/>
    <w:rsid w:val="004C0ECC"/>
    <w:rsid w:val="004C129B"/>
    <w:rsid w:val="004C1C8F"/>
    <w:rsid w:val="004C1F1E"/>
    <w:rsid w:val="004C210A"/>
    <w:rsid w:val="004C228D"/>
    <w:rsid w:val="004C28A4"/>
    <w:rsid w:val="004C2E60"/>
    <w:rsid w:val="004C3BF5"/>
    <w:rsid w:val="004C3CDE"/>
    <w:rsid w:val="004C43B8"/>
    <w:rsid w:val="004C4B23"/>
    <w:rsid w:val="004C4D92"/>
    <w:rsid w:val="004C513E"/>
    <w:rsid w:val="004C51A0"/>
    <w:rsid w:val="004C5593"/>
    <w:rsid w:val="004C5F1D"/>
    <w:rsid w:val="004C5F55"/>
    <w:rsid w:val="004C5F89"/>
    <w:rsid w:val="004C7FCB"/>
    <w:rsid w:val="004C7FFD"/>
    <w:rsid w:val="004D0118"/>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38"/>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C38"/>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184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CD1"/>
    <w:rsid w:val="005A2FA9"/>
    <w:rsid w:val="005A3A01"/>
    <w:rsid w:val="005A3C0B"/>
    <w:rsid w:val="005A3C1F"/>
    <w:rsid w:val="005A3F13"/>
    <w:rsid w:val="005A467F"/>
    <w:rsid w:val="005A4B82"/>
    <w:rsid w:val="005A4E5E"/>
    <w:rsid w:val="005A4F10"/>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729"/>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C2"/>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565"/>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1961"/>
    <w:rsid w:val="00631C96"/>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6CB1"/>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98C"/>
    <w:rsid w:val="00672FD0"/>
    <w:rsid w:val="0067307C"/>
    <w:rsid w:val="00673C2D"/>
    <w:rsid w:val="00674086"/>
    <w:rsid w:val="0067430E"/>
    <w:rsid w:val="00674C12"/>
    <w:rsid w:val="00674E68"/>
    <w:rsid w:val="00674F92"/>
    <w:rsid w:val="0067511F"/>
    <w:rsid w:val="006757AD"/>
    <w:rsid w:val="00675975"/>
    <w:rsid w:val="00676A3C"/>
    <w:rsid w:val="00680B8A"/>
    <w:rsid w:val="00681097"/>
    <w:rsid w:val="00681C21"/>
    <w:rsid w:val="0068219D"/>
    <w:rsid w:val="00683074"/>
    <w:rsid w:val="006839D6"/>
    <w:rsid w:val="00684134"/>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66"/>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1FE8"/>
    <w:rsid w:val="006B274B"/>
    <w:rsid w:val="006B291D"/>
    <w:rsid w:val="006B2E29"/>
    <w:rsid w:val="006B2E67"/>
    <w:rsid w:val="006B3D02"/>
    <w:rsid w:val="006B4473"/>
    <w:rsid w:val="006B509A"/>
    <w:rsid w:val="006B6F60"/>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0214"/>
    <w:rsid w:val="006D1687"/>
    <w:rsid w:val="006D1C4E"/>
    <w:rsid w:val="006D2D76"/>
    <w:rsid w:val="006D33EA"/>
    <w:rsid w:val="006D3B75"/>
    <w:rsid w:val="006D4070"/>
    <w:rsid w:val="006D45D6"/>
    <w:rsid w:val="006D48F3"/>
    <w:rsid w:val="006D5305"/>
    <w:rsid w:val="006D6015"/>
    <w:rsid w:val="006D6465"/>
    <w:rsid w:val="006D715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E91D5"/>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0EC"/>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50E"/>
    <w:rsid w:val="007236B9"/>
    <w:rsid w:val="00723F67"/>
    <w:rsid w:val="0072430B"/>
    <w:rsid w:val="00724973"/>
    <w:rsid w:val="0072499C"/>
    <w:rsid w:val="00724EA0"/>
    <w:rsid w:val="00724F77"/>
    <w:rsid w:val="0072544D"/>
    <w:rsid w:val="00725BD7"/>
    <w:rsid w:val="0072663D"/>
    <w:rsid w:val="00726EE9"/>
    <w:rsid w:val="00731814"/>
    <w:rsid w:val="00732907"/>
    <w:rsid w:val="00732ABB"/>
    <w:rsid w:val="00733319"/>
    <w:rsid w:val="00733410"/>
    <w:rsid w:val="00734BB9"/>
    <w:rsid w:val="00734F48"/>
    <w:rsid w:val="0073511B"/>
    <w:rsid w:val="00736205"/>
    <w:rsid w:val="00736770"/>
    <w:rsid w:val="00736CAA"/>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6A0"/>
    <w:rsid w:val="00750977"/>
    <w:rsid w:val="00750AF9"/>
    <w:rsid w:val="00750E32"/>
    <w:rsid w:val="007516E8"/>
    <w:rsid w:val="00751F63"/>
    <w:rsid w:val="00753419"/>
    <w:rsid w:val="00753C55"/>
    <w:rsid w:val="0075448C"/>
    <w:rsid w:val="00754497"/>
    <w:rsid w:val="007544F9"/>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17A"/>
    <w:rsid w:val="00764C09"/>
    <w:rsid w:val="00764DD5"/>
    <w:rsid w:val="007652CC"/>
    <w:rsid w:val="00765E32"/>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1AB"/>
    <w:rsid w:val="007774D3"/>
    <w:rsid w:val="0078093B"/>
    <w:rsid w:val="00781007"/>
    <w:rsid w:val="00781833"/>
    <w:rsid w:val="007823CA"/>
    <w:rsid w:val="00782491"/>
    <w:rsid w:val="00782EC8"/>
    <w:rsid w:val="0078319C"/>
    <w:rsid w:val="00783871"/>
    <w:rsid w:val="0078405C"/>
    <w:rsid w:val="0078410D"/>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4E35"/>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83D"/>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595"/>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4ED3"/>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CD2"/>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4A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2E5"/>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3985"/>
    <w:rsid w:val="008A427A"/>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09A"/>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4E"/>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1BA"/>
    <w:rsid w:val="008F18C5"/>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B1C"/>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16553"/>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4FB"/>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3EA9F"/>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FB5"/>
    <w:rsid w:val="0096437B"/>
    <w:rsid w:val="009644FF"/>
    <w:rsid w:val="009651BB"/>
    <w:rsid w:val="00965B92"/>
    <w:rsid w:val="00965FB8"/>
    <w:rsid w:val="00966865"/>
    <w:rsid w:val="009671D8"/>
    <w:rsid w:val="009673F9"/>
    <w:rsid w:val="0097013E"/>
    <w:rsid w:val="00970DC4"/>
    <w:rsid w:val="0097162E"/>
    <w:rsid w:val="009738F1"/>
    <w:rsid w:val="00973DC7"/>
    <w:rsid w:val="0097403B"/>
    <w:rsid w:val="009743B2"/>
    <w:rsid w:val="009748A7"/>
    <w:rsid w:val="0097499B"/>
    <w:rsid w:val="009752AF"/>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8A8"/>
    <w:rsid w:val="009869F7"/>
    <w:rsid w:val="009874DA"/>
    <w:rsid w:val="00987BC1"/>
    <w:rsid w:val="00987E18"/>
    <w:rsid w:val="00990472"/>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BF"/>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5303"/>
    <w:rsid w:val="009A5C8A"/>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1395"/>
    <w:rsid w:val="009C261A"/>
    <w:rsid w:val="009C2BE8"/>
    <w:rsid w:val="009C36D3"/>
    <w:rsid w:val="009C3794"/>
    <w:rsid w:val="009C3A6F"/>
    <w:rsid w:val="009C4392"/>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937"/>
    <w:rsid w:val="009E2A37"/>
    <w:rsid w:val="009E3F23"/>
    <w:rsid w:val="009E42D1"/>
    <w:rsid w:val="009E48A0"/>
    <w:rsid w:val="009E4E40"/>
    <w:rsid w:val="009E4E53"/>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3F65"/>
    <w:rsid w:val="00A041B6"/>
    <w:rsid w:val="00A0467F"/>
    <w:rsid w:val="00A046F4"/>
    <w:rsid w:val="00A04846"/>
    <w:rsid w:val="00A051C5"/>
    <w:rsid w:val="00A0535C"/>
    <w:rsid w:val="00A066C8"/>
    <w:rsid w:val="00A07908"/>
    <w:rsid w:val="00A07CFB"/>
    <w:rsid w:val="00A07F76"/>
    <w:rsid w:val="00A07F98"/>
    <w:rsid w:val="00A10439"/>
    <w:rsid w:val="00A10468"/>
    <w:rsid w:val="00A1075F"/>
    <w:rsid w:val="00A110B3"/>
    <w:rsid w:val="00A110BF"/>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1FD"/>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3C61"/>
    <w:rsid w:val="00A3455B"/>
    <w:rsid w:val="00A34BD8"/>
    <w:rsid w:val="00A34C40"/>
    <w:rsid w:val="00A35CEA"/>
    <w:rsid w:val="00A35D7B"/>
    <w:rsid w:val="00A36D79"/>
    <w:rsid w:val="00A4002C"/>
    <w:rsid w:val="00A408A5"/>
    <w:rsid w:val="00A40C78"/>
    <w:rsid w:val="00A41001"/>
    <w:rsid w:val="00A417E4"/>
    <w:rsid w:val="00A42700"/>
    <w:rsid w:val="00A42D05"/>
    <w:rsid w:val="00A430AC"/>
    <w:rsid w:val="00A43D1C"/>
    <w:rsid w:val="00A43EF2"/>
    <w:rsid w:val="00A44681"/>
    <w:rsid w:val="00A44C91"/>
    <w:rsid w:val="00A44D38"/>
    <w:rsid w:val="00A4556A"/>
    <w:rsid w:val="00A45643"/>
    <w:rsid w:val="00A46C87"/>
    <w:rsid w:val="00A46D7E"/>
    <w:rsid w:val="00A46FE8"/>
    <w:rsid w:val="00A47908"/>
    <w:rsid w:val="00A47D7A"/>
    <w:rsid w:val="00A507BD"/>
    <w:rsid w:val="00A50FC1"/>
    <w:rsid w:val="00A513AE"/>
    <w:rsid w:val="00A51B0D"/>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36FF"/>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3651"/>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C76B5"/>
    <w:rsid w:val="00AC7F38"/>
    <w:rsid w:val="00AD0766"/>
    <w:rsid w:val="00AD0D5F"/>
    <w:rsid w:val="00AD0FD7"/>
    <w:rsid w:val="00AD20F7"/>
    <w:rsid w:val="00AD21F5"/>
    <w:rsid w:val="00AD2C86"/>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1BB"/>
    <w:rsid w:val="00AF24DC"/>
    <w:rsid w:val="00AF2776"/>
    <w:rsid w:val="00AF2B74"/>
    <w:rsid w:val="00AF3B3C"/>
    <w:rsid w:val="00AF3B61"/>
    <w:rsid w:val="00AF405C"/>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26D0"/>
    <w:rsid w:val="00B43389"/>
    <w:rsid w:val="00B43EF9"/>
    <w:rsid w:val="00B445A3"/>
    <w:rsid w:val="00B44E97"/>
    <w:rsid w:val="00B451A8"/>
    <w:rsid w:val="00B45D6C"/>
    <w:rsid w:val="00B45DBC"/>
    <w:rsid w:val="00B46039"/>
    <w:rsid w:val="00B464EF"/>
    <w:rsid w:val="00B4711E"/>
    <w:rsid w:val="00B47D21"/>
    <w:rsid w:val="00B47E2C"/>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39E"/>
    <w:rsid w:val="00B5450C"/>
    <w:rsid w:val="00B54669"/>
    <w:rsid w:val="00B55360"/>
    <w:rsid w:val="00B554A1"/>
    <w:rsid w:val="00B558B9"/>
    <w:rsid w:val="00B5782C"/>
    <w:rsid w:val="00B60160"/>
    <w:rsid w:val="00B60D7C"/>
    <w:rsid w:val="00B61363"/>
    <w:rsid w:val="00B61913"/>
    <w:rsid w:val="00B61937"/>
    <w:rsid w:val="00B61A1A"/>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68DE"/>
    <w:rsid w:val="00B67182"/>
    <w:rsid w:val="00B67888"/>
    <w:rsid w:val="00B67AD2"/>
    <w:rsid w:val="00B67F47"/>
    <w:rsid w:val="00B704C9"/>
    <w:rsid w:val="00B70ADF"/>
    <w:rsid w:val="00B70C75"/>
    <w:rsid w:val="00B70E52"/>
    <w:rsid w:val="00B71524"/>
    <w:rsid w:val="00B7170C"/>
    <w:rsid w:val="00B71A14"/>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6B6"/>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B71"/>
    <w:rsid w:val="00B84E22"/>
    <w:rsid w:val="00B858D6"/>
    <w:rsid w:val="00B858FC"/>
    <w:rsid w:val="00B86938"/>
    <w:rsid w:val="00B870AC"/>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24"/>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A02"/>
    <w:rsid w:val="00BB4BF1"/>
    <w:rsid w:val="00BB59B4"/>
    <w:rsid w:val="00BB66B6"/>
    <w:rsid w:val="00BB73AE"/>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11A"/>
    <w:rsid w:val="00BE0B47"/>
    <w:rsid w:val="00BE0F45"/>
    <w:rsid w:val="00BE1075"/>
    <w:rsid w:val="00BE145D"/>
    <w:rsid w:val="00BE1953"/>
    <w:rsid w:val="00BE1EC9"/>
    <w:rsid w:val="00BE2BE0"/>
    <w:rsid w:val="00BE3091"/>
    <w:rsid w:val="00BE35E8"/>
    <w:rsid w:val="00BE36AD"/>
    <w:rsid w:val="00BE3746"/>
    <w:rsid w:val="00BE3DD5"/>
    <w:rsid w:val="00BE4601"/>
    <w:rsid w:val="00BE483B"/>
    <w:rsid w:val="00BE5BB5"/>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3146"/>
    <w:rsid w:val="00C14365"/>
    <w:rsid w:val="00C15002"/>
    <w:rsid w:val="00C15369"/>
    <w:rsid w:val="00C161DD"/>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AA1"/>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2E0D"/>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2B5"/>
    <w:rsid w:val="00C629D8"/>
    <w:rsid w:val="00C62BC8"/>
    <w:rsid w:val="00C64190"/>
    <w:rsid w:val="00C643F8"/>
    <w:rsid w:val="00C66EC7"/>
    <w:rsid w:val="00C6705C"/>
    <w:rsid w:val="00C672E4"/>
    <w:rsid w:val="00C675A1"/>
    <w:rsid w:val="00C67944"/>
    <w:rsid w:val="00C67BE2"/>
    <w:rsid w:val="00C67E21"/>
    <w:rsid w:val="00C707A6"/>
    <w:rsid w:val="00C708A8"/>
    <w:rsid w:val="00C70CFC"/>
    <w:rsid w:val="00C70E21"/>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1FFC"/>
    <w:rsid w:val="00C82B1C"/>
    <w:rsid w:val="00C82B35"/>
    <w:rsid w:val="00C82DE6"/>
    <w:rsid w:val="00C82E90"/>
    <w:rsid w:val="00C8340C"/>
    <w:rsid w:val="00C857B0"/>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9C8"/>
    <w:rsid w:val="00CA1DDC"/>
    <w:rsid w:val="00CA2652"/>
    <w:rsid w:val="00CA2CF6"/>
    <w:rsid w:val="00CA3832"/>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25C8"/>
    <w:rsid w:val="00CB35E8"/>
    <w:rsid w:val="00CB388E"/>
    <w:rsid w:val="00CB3CFD"/>
    <w:rsid w:val="00CB3EDB"/>
    <w:rsid w:val="00CB51F8"/>
    <w:rsid w:val="00CB5C6F"/>
    <w:rsid w:val="00CB5EC2"/>
    <w:rsid w:val="00CB6268"/>
    <w:rsid w:val="00CB6B09"/>
    <w:rsid w:val="00CB6EFD"/>
    <w:rsid w:val="00CB7248"/>
    <w:rsid w:val="00CB770A"/>
    <w:rsid w:val="00CB7833"/>
    <w:rsid w:val="00CB79F2"/>
    <w:rsid w:val="00CB7FCE"/>
    <w:rsid w:val="00CC0BCF"/>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4DF9"/>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90"/>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5AE"/>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6DB9"/>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4E0"/>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55C7"/>
    <w:rsid w:val="00D766A1"/>
    <w:rsid w:val="00D76DDE"/>
    <w:rsid w:val="00D77685"/>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C50"/>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945"/>
    <w:rsid w:val="00D96CF9"/>
    <w:rsid w:val="00D97061"/>
    <w:rsid w:val="00D9717F"/>
    <w:rsid w:val="00D973C2"/>
    <w:rsid w:val="00D97BBB"/>
    <w:rsid w:val="00DA03EB"/>
    <w:rsid w:val="00DA04A8"/>
    <w:rsid w:val="00DA0C99"/>
    <w:rsid w:val="00DA2028"/>
    <w:rsid w:val="00DA295A"/>
    <w:rsid w:val="00DA2DCD"/>
    <w:rsid w:val="00DA34A9"/>
    <w:rsid w:val="00DA39C1"/>
    <w:rsid w:val="00DA3D83"/>
    <w:rsid w:val="00DA419E"/>
    <w:rsid w:val="00DA4A7F"/>
    <w:rsid w:val="00DA56AD"/>
    <w:rsid w:val="00DA5A1A"/>
    <w:rsid w:val="00DA5C9D"/>
    <w:rsid w:val="00DA70E0"/>
    <w:rsid w:val="00DA764C"/>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6B79"/>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19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330C"/>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1003F"/>
    <w:rsid w:val="00E12034"/>
    <w:rsid w:val="00E13CC7"/>
    <w:rsid w:val="00E146E7"/>
    <w:rsid w:val="00E14DDC"/>
    <w:rsid w:val="00E15194"/>
    <w:rsid w:val="00E1565E"/>
    <w:rsid w:val="00E1567B"/>
    <w:rsid w:val="00E15BED"/>
    <w:rsid w:val="00E16ADA"/>
    <w:rsid w:val="00E16DB7"/>
    <w:rsid w:val="00E176BE"/>
    <w:rsid w:val="00E20A4C"/>
    <w:rsid w:val="00E20E84"/>
    <w:rsid w:val="00E21052"/>
    <w:rsid w:val="00E21359"/>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1871"/>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00"/>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1CD"/>
    <w:rsid w:val="00E619D8"/>
    <w:rsid w:val="00E61FFD"/>
    <w:rsid w:val="00E62AF2"/>
    <w:rsid w:val="00E630CA"/>
    <w:rsid w:val="00E6363A"/>
    <w:rsid w:val="00E63A8B"/>
    <w:rsid w:val="00E6412D"/>
    <w:rsid w:val="00E64359"/>
    <w:rsid w:val="00E6435C"/>
    <w:rsid w:val="00E64ADB"/>
    <w:rsid w:val="00E652C7"/>
    <w:rsid w:val="00E65F23"/>
    <w:rsid w:val="00E66197"/>
    <w:rsid w:val="00E66527"/>
    <w:rsid w:val="00E665CE"/>
    <w:rsid w:val="00E6686C"/>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336"/>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0DF1"/>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18"/>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04A0"/>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5DB"/>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1BC8"/>
    <w:rsid w:val="00F027E5"/>
    <w:rsid w:val="00F02A34"/>
    <w:rsid w:val="00F036D7"/>
    <w:rsid w:val="00F0524A"/>
    <w:rsid w:val="00F05A2A"/>
    <w:rsid w:val="00F06BEC"/>
    <w:rsid w:val="00F072CC"/>
    <w:rsid w:val="00F076EF"/>
    <w:rsid w:val="00F100AC"/>
    <w:rsid w:val="00F119DD"/>
    <w:rsid w:val="00F11CCC"/>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2F61"/>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1DBF"/>
    <w:rsid w:val="00F4268C"/>
    <w:rsid w:val="00F428A5"/>
    <w:rsid w:val="00F42C09"/>
    <w:rsid w:val="00F42DCD"/>
    <w:rsid w:val="00F441D1"/>
    <w:rsid w:val="00F444A8"/>
    <w:rsid w:val="00F44FC0"/>
    <w:rsid w:val="00F4600D"/>
    <w:rsid w:val="00F46580"/>
    <w:rsid w:val="00F46EF8"/>
    <w:rsid w:val="00F471C8"/>
    <w:rsid w:val="00F47AF5"/>
    <w:rsid w:val="00F47F86"/>
    <w:rsid w:val="00F47F96"/>
    <w:rsid w:val="00F500EF"/>
    <w:rsid w:val="00F5038C"/>
    <w:rsid w:val="00F50604"/>
    <w:rsid w:val="00F50A2C"/>
    <w:rsid w:val="00F50EBD"/>
    <w:rsid w:val="00F51016"/>
    <w:rsid w:val="00F510F4"/>
    <w:rsid w:val="00F51DBA"/>
    <w:rsid w:val="00F52551"/>
    <w:rsid w:val="00F5276E"/>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222"/>
    <w:rsid w:val="00F61B43"/>
    <w:rsid w:val="00F61CA1"/>
    <w:rsid w:val="00F61DEF"/>
    <w:rsid w:val="00F626B0"/>
    <w:rsid w:val="00F6277D"/>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4595"/>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6E2"/>
    <w:rsid w:val="00FA27F2"/>
    <w:rsid w:val="00FA33AB"/>
    <w:rsid w:val="00FA3D14"/>
    <w:rsid w:val="00FA3D8E"/>
    <w:rsid w:val="00FA41C9"/>
    <w:rsid w:val="00FA443A"/>
    <w:rsid w:val="00FA455B"/>
    <w:rsid w:val="00FA4B1E"/>
    <w:rsid w:val="00FA527A"/>
    <w:rsid w:val="00FA54CC"/>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567"/>
    <w:rsid w:val="00FE3E55"/>
    <w:rsid w:val="00FE5BC2"/>
    <w:rsid w:val="00FE605D"/>
    <w:rsid w:val="00FE6981"/>
    <w:rsid w:val="00FE6C00"/>
    <w:rsid w:val="00FE72D5"/>
    <w:rsid w:val="00FF0177"/>
    <w:rsid w:val="00FF0456"/>
    <w:rsid w:val="00FF06AD"/>
    <w:rsid w:val="00FF096C"/>
    <w:rsid w:val="00FF0AC2"/>
    <w:rsid w:val="00FF0B5B"/>
    <w:rsid w:val="00FF0DFE"/>
    <w:rsid w:val="00FF136D"/>
    <w:rsid w:val="00FF13B8"/>
    <w:rsid w:val="00FF2071"/>
    <w:rsid w:val="00FF22FC"/>
    <w:rsid w:val="00FF2397"/>
    <w:rsid w:val="00FF25E1"/>
    <w:rsid w:val="00FF2888"/>
    <w:rsid w:val="00FF2D1C"/>
    <w:rsid w:val="00FF31EC"/>
    <w:rsid w:val="00FF4388"/>
    <w:rsid w:val="00FF44A7"/>
    <w:rsid w:val="00FF5E59"/>
    <w:rsid w:val="00FF5F03"/>
    <w:rsid w:val="00FF6021"/>
    <w:rsid w:val="00FF6BFE"/>
    <w:rsid w:val="00FF6EDD"/>
    <w:rsid w:val="00FF6F0F"/>
    <w:rsid w:val="00FF70C5"/>
    <w:rsid w:val="016973F7"/>
    <w:rsid w:val="02444DB1"/>
    <w:rsid w:val="029991F3"/>
    <w:rsid w:val="02C51972"/>
    <w:rsid w:val="031D8DF3"/>
    <w:rsid w:val="034D73D8"/>
    <w:rsid w:val="0375A807"/>
    <w:rsid w:val="040E89CA"/>
    <w:rsid w:val="04FDE051"/>
    <w:rsid w:val="057B1C5E"/>
    <w:rsid w:val="06C40ECF"/>
    <w:rsid w:val="07315818"/>
    <w:rsid w:val="08BE4D95"/>
    <w:rsid w:val="093CDF1A"/>
    <w:rsid w:val="095DAC99"/>
    <w:rsid w:val="09DFFCFE"/>
    <w:rsid w:val="09EBFCFB"/>
    <w:rsid w:val="0A2D6FDA"/>
    <w:rsid w:val="0C3FC0D3"/>
    <w:rsid w:val="0D075F09"/>
    <w:rsid w:val="0D111B4A"/>
    <w:rsid w:val="0D2E3E63"/>
    <w:rsid w:val="0E208910"/>
    <w:rsid w:val="0E58BFBA"/>
    <w:rsid w:val="102FE79C"/>
    <w:rsid w:val="1114E025"/>
    <w:rsid w:val="11BCEDC1"/>
    <w:rsid w:val="11ED14FA"/>
    <w:rsid w:val="1247ECD0"/>
    <w:rsid w:val="1251EA58"/>
    <w:rsid w:val="12ADD367"/>
    <w:rsid w:val="12D3CA26"/>
    <w:rsid w:val="12F5C7EC"/>
    <w:rsid w:val="1393C0C7"/>
    <w:rsid w:val="13D12529"/>
    <w:rsid w:val="14B1593B"/>
    <w:rsid w:val="17832A6B"/>
    <w:rsid w:val="186C43AB"/>
    <w:rsid w:val="1893295A"/>
    <w:rsid w:val="199A9F7B"/>
    <w:rsid w:val="19BC7384"/>
    <w:rsid w:val="19D5A28C"/>
    <w:rsid w:val="19F2A844"/>
    <w:rsid w:val="1A0575C2"/>
    <w:rsid w:val="1A17BB4C"/>
    <w:rsid w:val="1A7A087D"/>
    <w:rsid w:val="1B36A809"/>
    <w:rsid w:val="1B673092"/>
    <w:rsid w:val="1C097484"/>
    <w:rsid w:val="1C8858C1"/>
    <w:rsid w:val="1CF024FB"/>
    <w:rsid w:val="1CF54B49"/>
    <w:rsid w:val="1DB1A93F"/>
    <w:rsid w:val="1E24E9CC"/>
    <w:rsid w:val="1EAC7D02"/>
    <w:rsid w:val="1EBCE1F7"/>
    <w:rsid w:val="2050AD0E"/>
    <w:rsid w:val="20F264E1"/>
    <w:rsid w:val="2120AAC9"/>
    <w:rsid w:val="2176FB12"/>
    <w:rsid w:val="218D565F"/>
    <w:rsid w:val="22213066"/>
    <w:rsid w:val="22E12CD9"/>
    <w:rsid w:val="239CF470"/>
    <w:rsid w:val="23C3C891"/>
    <w:rsid w:val="241C56AF"/>
    <w:rsid w:val="2463002A"/>
    <w:rsid w:val="255C48CE"/>
    <w:rsid w:val="26C059A0"/>
    <w:rsid w:val="27BFFDAA"/>
    <w:rsid w:val="281703AC"/>
    <w:rsid w:val="29BABEA8"/>
    <w:rsid w:val="2A95224A"/>
    <w:rsid w:val="2AC067C0"/>
    <w:rsid w:val="2BBA4C9E"/>
    <w:rsid w:val="2BE79A98"/>
    <w:rsid w:val="2C01009F"/>
    <w:rsid w:val="2CB017B3"/>
    <w:rsid w:val="2CB9EBBA"/>
    <w:rsid w:val="2DAE0F5D"/>
    <w:rsid w:val="2E1A8DFD"/>
    <w:rsid w:val="2E6C0ED4"/>
    <w:rsid w:val="2E91CCAF"/>
    <w:rsid w:val="2EF62AD8"/>
    <w:rsid w:val="2F8E989F"/>
    <w:rsid w:val="2F91D6DA"/>
    <w:rsid w:val="3015003F"/>
    <w:rsid w:val="3022B5F3"/>
    <w:rsid w:val="309E76B3"/>
    <w:rsid w:val="30A3DEB9"/>
    <w:rsid w:val="30E00FF1"/>
    <w:rsid w:val="31D3778C"/>
    <w:rsid w:val="321F9076"/>
    <w:rsid w:val="324D3F92"/>
    <w:rsid w:val="338E69A7"/>
    <w:rsid w:val="33E14BD1"/>
    <w:rsid w:val="342D58DD"/>
    <w:rsid w:val="356518C7"/>
    <w:rsid w:val="358A7B88"/>
    <w:rsid w:val="37108B10"/>
    <w:rsid w:val="375E1C21"/>
    <w:rsid w:val="385CCE1F"/>
    <w:rsid w:val="3899B687"/>
    <w:rsid w:val="38EB1BF5"/>
    <w:rsid w:val="39E4E870"/>
    <w:rsid w:val="39ED07CC"/>
    <w:rsid w:val="3A0109B7"/>
    <w:rsid w:val="3AF052FE"/>
    <w:rsid w:val="3B06A504"/>
    <w:rsid w:val="3B1A95F6"/>
    <w:rsid w:val="3C24D66D"/>
    <w:rsid w:val="3CA7E82A"/>
    <w:rsid w:val="3CD05005"/>
    <w:rsid w:val="3D373FF9"/>
    <w:rsid w:val="3D7AA9B9"/>
    <w:rsid w:val="3DDCA911"/>
    <w:rsid w:val="3EC078EF"/>
    <w:rsid w:val="3FCA3B9E"/>
    <w:rsid w:val="3FFB32F8"/>
    <w:rsid w:val="4059B220"/>
    <w:rsid w:val="40643C61"/>
    <w:rsid w:val="40A9DD1B"/>
    <w:rsid w:val="416BC729"/>
    <w:rsid w:val="418A5B98"/>
    <w:rsid w:val="439BC04B"/>
    <w:rsid w:val="460C02A4"/>
    <w:rsid w:val="464E5101"/>
    <w:rsid w:val="4689FDB1"/>
    <w:rsid w:val="469CD230"/>
    <w:rsid w:val="46E48BFC"/>
    <w:rsid w:val="47B4BF8F"/>
    <w:rsid w:val="47B9C24E"/>
    <w:rsid w:val="48856EFA"/>
    <w:rsid w:val="48D6690B"/>
    <w:rsid w:val="496062B7"/>
    <w:rsid w:val="49A8DEBD"/>
    <w:rsid w:val="49ABA37E"/>
    <w:rsid w:val="4AB0A143"/>
    <w:rsid w:val="4BAE6675"/>
    <w:rsid w:val="4CE4E038"/>
    <w:rsid w:val="4D75F4FE"/>
    <w:rsid w:val="4D888080"/>
    <w:rsid w:val="4EA9BC90"/>
    <w:rsid w:val="4ECC347E"/>
    <w:rsid w:val="4FCDBD45"/>
    <w:rsid w:val="500CFCE9"/>
    <w:rsid w:val="50D5CA3A"/>
    <w:rsid w:val="50F0A47B"/>
    <w:rsid w:val="50F142ED"/>
    <w:rsid w:val="51AF3960"/>
    <w:rsid w:val="522C48A0"/>
    <w:rsid w:val="5242A9AE"/>
    <w:rsid w:val="52B05A77"/>
    <w:rsid w:val="52C13159"/>
    <w:rsid w:val="53083C13"/>
    <w:rsid w:val="53498BA0"/>
    <w:rsid w:val="54DC4405"/>
    <w:rsid w:val="5513B054"/>
    <w:rsid w:val="55539F67"/>
    <w:rsid w:val="55BB251B"/>
    <w:rsid w:val="5637EE98"/>
    <w:rsid w:val="56380C93"/>
    <w:rsid w:val="5794A27C"/>
    <w:rsid w:val="57B06186"/>
    <w:rsid w:val="57EE329E"/>
    <w:rsid w:val="59282B06"/>
    <w:rsid w:val="5965DE12"/>
    <w:rsid w:val="5BDDDC38"/>
    <w:rsid w:val="5C0FF1C4"/>
    <w:rsid w:val="5C27FD21"/>
    <w:rsid w:val="5CEA01BB"/>
    <w:rsid w:val="5D1FDA33"/>
    <w:rsid w:val="5D6F9675"/>
    <w:rsid w:val="5E70CAA6"/>
    <w:rsid w:val="5EA82AC8"/>
    <w:rsid w:val="5ED08EF3"/>
    <w:rsid w:val="5ED26426"/>
    <w:rsid w:val="5FA7F347"/>
    <w:rsid w:val="5FAD35BD"/>
    <w:rsid w:val="6048BEE9"/>
    <w:rsid w:val="6077560D"/>
    <w:rsid w:val="60940236"/>
    <w:rsid w:val="60E3C85A"/>
    <w:rsid w:val="61840497"/>
    <w:rsid w:val="6191FFD7"/>
    <w:rsid w:val="61982A00"/>
    <w:rsid w:val="61CFF0C1"/>
    <w:rsid w:val="621B1E90"/>
    <w:rsid w:val="622F47B5"/>
    <w:rsid w:val="625AD1A9"/>
    <w:rsid w:val="625BD2D1"/>
    <w:rsid w:val="6319AB7B"/>
    <w:rsid w:val="64FF9390"/>
    <w:rsid w:val="654209E7"/>
    <w:rsid w:val="654AC730"/>
    <w:rsid w:val="65EBF76C"/>
    <w:rsid w:val="66F2C9F6"/>
    <w:rsid w:val="67874124"/>
    <w:rsid w:val="67B09E31"/>
    <w:rsid w:val="67C5CA9C"/>
    <w:rsid w:val="67DD956B"/>
    <w:rsid w:val="683599CC"/>
    <w:rsid w:val="68AAD7F4"/>
    <w:rsid w:val="6933847D"/>
    <w:rsid w:val="69730D13"/>
    <w:rsid w:val="6988FD4F"/>
    <w:rsid w:val="699F5F3D"/>
    <w:rsid w:val="69E0E0B8"/>
    <w:rsid w:val="69F27A41"/>
    <w:rsid w:val="6A6051D9"/>
    <w:rsid w:val="6A8D1AE6"/>
    <w:rsid w:val="6D643330"/>
    <w:rsid w:val="6D8078B7"/>
    <w:rsid w:val="6DEFBC44"/>
    <w:rsid w:val="6E435C68"/>
    <w:rsid w:val="6F14E841"/>
    <w:rsid w:val="7059A4C9"/>
    <w:rsid w:val="70D84239"/>
    <w:rsid w:val="70FC12BE"/>
    <w:rsid w:val="71B50E3C"/>
    <w:rsid w:val="72CE67E9"/>
    <w:rsid w:val="72F48949"/>
    <w:rsid w:val="736BF1DF"/>
    <w:rsid w:val="7383A252"/>
    <w:rsid w:val="73D32B1E"/>
    <w:rsid w:val="73E92966"/>
    <w:rsid w:val="73EFBA3B"/>
    <w:rsid w:val="740B24D8"/>
    <w:rsid w:val="74A170E7"/>
    <w:rsid w:val="752D9055"/>
    <w:rsid w:val="77075EC4"/>
    <w:rsid w:val="7740972A"/>
    <w:rsid w:val="777AA2B6"/>
    <w:rsid w:val="77C8D9DD"/>
    <w:rsid w:val="780C3F8C"/>
    <w:rsid w:val="785A7730"/>
    <w:rsid w:val="78633B48"/>
    <w:rsid w:val="787446F8"/>
    <w:rsid w:val="78A4BC7B"/>
    <w:rsid w:val="79615546"/>
    <w:rsid w:val="7B5D9B57"/>
    <w:rsid w:val="7BFACC20"/>
    <w:rsid w:val="7C69C01E"/>
    <w:rsid w:val="7C96F0E5"/>
    <w:rsid w:val="7CAAC714"/>
    <w:rsid w:val="7D5AC208"/>
    <w:rsid w:val="7D865FF8"/>
    <w:rsid w:val="7DEAA1CB"/>
    <w:rsid w:val="7E70F3E0"/>
    <w:rsid w:val="7F95C6A2"/>
    <w:rsid w:val="7FC15EE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16F1EE11"/>
  <w15:docId w15:val="{40D44B14-7809-4106-8053-BDB560B6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paragraph" w:customStyle="1" w:styleId="ListParagraph4">
    <w:name w:val="List Paragraph4"/>
    <w:basedOn w:val="Normal"/>
    <w:rsid w:val="004524C4"/>
    <w:pPr>
      <w:spacing w:before="100" w:after="100"/>
      <w:ind w:left="720"/>
      <w:contextualSpacing/>
      <w:textAlignment w:val="auto"/>
    </w:pPr>
    <w:rPr>
      <w:rFonts w:eastAsia="SimSun"/>
      <w:sz w:val="24"/>
      <w:szCs w:val="24"/>
      <w:lang w:val="en-US" w:eastAsia="zh-CN"/>
    </w:rPr>
  </w:style>
  <w:style w:type="paragraph" w:customStyle="1" w:styleId="paragraph">
    <w:name w:val="paragraph"/>
    <w:basedOn w:val="Normal"/>
    <w:rsid w:val="00B84B71"/>
    <w:pPr>
      <w:overflowPunct/>
      <w:autoSpaceDE/>
      <w:autoSpaceDN/>
      <w:adjustRightInd/>
      <w:spacing w:before="100" w:beforeAutospacing="1" w:after="100" w:afterAutospacing="1"/>
      <w:textAlignment w:val="auto"/>
    </w:pPr>
    <w:rPr>
      <w:sz w:val="24"/>
      <w:szCs w:val="24"/>
      <w:lang w:val="en-IN" w:eastAsia="en-IN"/>
    </w:rPr>
  </w:style>
  <w:style w:type="character" w:customStyle="1" w:styleId="normaltextrun">
    <w:name w:val="normaltextrun"/>
    <w:basedOn w:val="DefaultParagraphFont"/>
    <w:rsid w:val="00B84B71"/>
  </w:style>
  <w:style w:type="character" w:customStyle="1" w:styleId="eop">
    <w:name w:val="eop"/>
    <w:basedOn w:val="DefaultParagraphFont"/>
    <w:rsid w:val="00B84B71"/>
  </w:style>
  <w:style w:type="character" w:styleId="Strong">
    <w:name w:val="Strong"/>
    <w:basedOn w:val="DefaultParagraphFont"/>
    <w:uiPriority w:val="22"/>
    <w:qFormat/>
    <w:rsid w:val="004B7E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4771">
      <w:bodyDiv w:val="1"/>
      <w:marLeft w:val="0"/>
      <w:marRight w:val="0"/>
      <w:marTop w:val="0"/>
      <w:marBottom w:val="0"/>
      <w:divBdr>
        <w:top w:val="none" w:sz="0" w:space="0" w:color="auto"/>
        <w:left w:val="none" w:sz="0" w:space="0" w:color="auto"/>
        <w:bottom w:val="none" w:sz="0" w:space="0" w:color="auto"/>
        <w:right w:val="none" w:sz="0" w:space="0" w:color="auto"/>
      </w:divBdr>
    </w:div>
    <w:div w:id="20521861">
      <w:bodyDiv w:val="1"/>
      <w:marLeft w:val="0"/>
      <w:marRight w:val="0"/>
      <w:marTop w:val="0"/>
      <w:marBottom w:val="0"/>
      <w:divBdr>
        <w:top w:val="none" w:sz="0" w:space="0" w:color="auto"/>
        <w:left w:val="none" w:sz="0" w:space="0" w:color="auto"/>
        <w:bottom w:val="none" w:sz="0" w:space="0" w:color="auto"/>
        <w:right w:val="none" w:sz="0" w:space="0" w:color="auto"/>
      </w:divBdr>
      <w:divsChild>
        <w:div w:id="14618501">
          <w:marLeft w:val="0"/>
          <w:marRight w:val="0"/>
          <w:marTop w:val="0"/>
          <w:marBottom w:val="0"/>
          <w:divBdr>
            <w:top w:val="none" w:sz="0" w:space="0" w:color="auto"/>
            <w:left w:val="none" w:sz="0" w:space="0" w:color="auto"/>
            <w:bottom w:val="none" w:sz="0" w:space="0" w:color="auto"/>
            <w:right w:val="none" w:sz="0" w:space="0" w:color="auto"/>
          </w:divBdr>
        </w:div>
        <w:div w:id="422998063">
          <w:marLeft w:val="0"/>
          <w:marRight w:val="0"/>
          <w:marTop w:val="0"/>
          <w:marBottom w:val="0"/>
          <w:divBdr>
            <w:top w:val="none" w:sz="0" w:space="0" w:color="auto"/>
            <w:left w:val="none" w:sz="0" w:space="0" w:color="auto"/>
            <w:bottom w:val="none" w:sz="0" w:space="0" w:color="auto"/>
            <w:right w:val="none" w:sz="0" w:space="0" w:color="auto"/>
          </w:divBdr>
        </w:div>
        <w:div w:id="848836873">
          <w:marLeft w:val="0"/>
          <w:marRight w:val="0"/>
          <w:marTop w:val="0"/>
          <w:marBottom w:val="0"/>
          <w:divBdr>
            <w:top w:val="none" w:sz="0" w:space="0" w:color="auto"/>
            <w:left w:val="none" w:sz="0" w:space="0" w:color="auto"/>
            <w:bottom w:val="none" w:sz="0" w:space="0" w:color="auto"/>
            <w:right w:val="none" w:sz="0" w:space="0" w:color="auto"/>
          </w:divBdr>
        </w:div>
        <w:div w:id="1776972534">
          <w:marLeft w:val="0"/>
          <w:marRight w:val="0"/>
          <w:marTop w:val="0"/>
          <w:marBottom w:val="0"/>
          <w:divBdr>
            <w:top w:val="none" w:sz="0" w:space="0" w:color="auto"/>
            <w:left w:val="none" w:sz="0" w:space="0" w:color="auto"/>
            <w:bottom w:val="none" w:sz="0" w:space="0" w:color="auto"/>
            <w:right w:val="none" w:sz="0" w:space="0" w:color="auto"/>
          </w:divBdr>
        </w:div>
        <w:div w:id="1795439310">
          <w:marLeft w:val="0"/>
          <w:marRight w:val="0"/>
          <w:marTop w:val="0"/>
          <w:marBottom w:val="0"/>
          <w:divBdr>
            <w:top w:val="none" w:sz="0" w:space="0" w:color="auto"/>
            <w:left w:val="none" w:sz="0" w:space="0" w:color="auto"/>
            <w:bottom w:val="none" w:sz="0" w:space="0" w:color="auto"/>
            <w:right w:val="none" w:sz="0" w:space="0" w:color="auto"/>
          </w:divBdr>
        </w:div>
        <w:div w:id="1927688676">
          <w:marLeft w:val="0"/>
          <w:marRight w:val="0"/>
          <w:marTop w:val="0"/>
          <w:marBottom w:val="0"/>
          <w:divBdr>
            <w:top w:val="none" w:sz="0" w:space="0" w:color="auto"/>
            <w:left w:val="none" w:sz="0" w:space="0" w:color="auto"/>
            <w:bottom w:val="none" w:sz="0" w:space="0" w:color="auto"/>
            <w:right w:val="none" w:sz="0" w:space="0" w:color="auto"/>
          </w:divBdr>
        </w:div>
        <w:div w:id="1994020186">
          <w:marLeft w:val="0"/>
          <w:marRight w:val="0"/>
          <w:marTop w:val="0"/>
          <w:marBottom w:val="0"/>
          <w:divBdr>
            <w:top w:val="none" w:sz="0" w:space="0" w:color="auto"/>
            <w:left w:val="none" w:sz="0" w:space="0" w:color="auto"/>
            <w:bottom w:val="none" w:sz="0" w:space="0" w:color="auto"/>
            <w:right w:val="none" w:sz="0" w:space="0" w:color="auto"/>
          </w:divBdr>
        </w:div>
        <w:div w:id="2103065739">
          <w:marLeft w:val="0"/>
          <w:marRight w:val="0"/>
          <w:marTop w:val="0"/>
          <w:marBottom w:val="0"/>
          <w:divBdr>
            <w:top w:val="none" w:sz="0" w:space="0" w:color="auto"/>
            <w:left w:val="none" w:sz="0" w:space="0" w:color="auto"/>
            <w:bottom w:val="none" w:sz="0" w:space="0" w:color="auto"/>
            <w:right w:val="none" w:sz="0" w:space="0" w:color="auto"/>
          </w:divBdr>
        </w:div>
      </w:divsChild>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5175415">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4036538">
      <w:bodyDiv w:val="1"/>
      <w:marLeft w:val="0"/>
      <w:marRight w:val="0"/>
      <w:marTop w:val="0"/>
      <w:marBottom w:val="0"/>
      <w:divBdr>
        <w:top w:val="none" w:sz="0" w:space="0" w:color="auto"/>
        <w:left w:val="none" w:sz="0" w:space="0" w:color="auto"/>
        <w:bottom w:val="none" w:sz="0" w:space="0" w:color="auto"/>
        <w:right w:val="none" w:sz="0" w:space="0" w:color="auto"/>
      </w:divBdr>
      <w:divsChild>
        <w:div w:id="339550938">
          <w:marLeft w:val="0"/>
          <w:marRight w:val="0"/>
          <w:marTop w:val="0"/>
          <w:marBottom w:val="0"/>
          <w:divBdr>
            <w:top w:val="none" w:sz="0" w:space="0" w:color="auto"/>
            <w:left w:val="none" w:sz="0" w:space="0" w:color="auto"/>
            <w:bottom w:val="none" w:sz="0" w:space="0" w:color="auto"/>
            <w:right w:val="none" w:sz="0" w:space="0" w:color="auto"/>
          </w:divBdr>
        </w:div>
        <w:div w:id="453524246">
          <w:marLeft w:val="0"/>
          <w:marRight w:val="0"/>
          <w:marTop w:val="0"/>
          <w:marBottom w:val="0"/>
          <w:divBdr>
            <w:top w:val="none" w:sz="0" w:space="0" w:color="auto"/>
            <w:left w:val="none" w:sz="0" w:space="0" w:color="auto"/>
            <w:bottom w:val="none" w:sz="0" w:space="0" w:color="auto"/>
            <w:right w:val="none" w:sz="0" w:space="0" w:color="auto"/>
          </w:divBdr>
        </w:div>
        <w:div w:id="895513683">
          <w:marLeft w:val="0"/>
          <w:marRight w:val="0"/>
          <w:marTop w:val="0"/>
          <w:marBottom w:val="0"/>
          <w:divBdr>
            <w:top w:val="none" w:sz="0" w:space="0" w:color="auto"/>
            <w:left w:val="none" w:sz="0" w:space="0" w:color="auto"/>
            <w:bottom w:val="none" w:sz="0" w:space="0" w:color="auto"/>
            <w:right w:val="none" w:sz="0" w:space="0" w:color="auto"/>
          </w:divBdr>
        </w:div>
        <w:div w:id="948509379">
          <w:marLeft w:val="0"/>
          <w:marRight w:val="0"/>
          <w:marTop w:val="0"/>
          <w:marBottom w:val="0"/>
          <w:divBdr>
            <w:top w:val="none" w:sz="0" w:space="0" w:color="auto"/>
            <w:left w:val="none" w:sz="0" w:space="0" w:color="auto"/>
            <w:bottom w:val="none" w:sz="0" w:space="0" w:color="auto"/>
            <w:right w:val="none" w:sz="0" w:space="0" w:color="auto"/>
          </w:divBdr>
        </w:div>
        <w:div w:id="1117413533">
          <w:marLeft w:val="0"/>
          <w:marRight w:val="0"/>
          <w:marTop w:val="0"/>
          <w:marBottom w:val="0"/>
          <w:divBdr>
            <w:top w:val="none" w:sz="0" w:space="0" w:color="auto"/>
            <w:left w:val="none" w:sz="0" w:space="0" w:color="auto"/>
            <w:bottom w:val="none" w:sz="0" w:space="0" w:color="auto"/>
            <w:right w:val="none" w:sz="0" w:space="0" w:color="auto"/>
          </w:divBdr>
        </w:div>
        <w:div w:id="1177188793">
          <w:marLeft w:val="0"/>
          <w:marRight w:val="0"/>
          <w:marTop w:val="0"/>
          <w:marBottom w:val="0"/>
          <w:divBdr>
            <w:top w:val="none" w:sz="0" w:space="0" w:color="auto"/>
            <w:left w:val="none" w:sz="0" w:space="0" w:color="auto"/>
            <w:bottom w:val="none" w:sz="0" w:space="0" w:color="auto"/>
            <w:right w:val="none" w:sz="0" w:space="0" w:color="auto"/>
          </w:divBdr>
        </w:div>
        <w:div w:id="1213271962">
          <w:marLeft w:val="0"/>
          <w:marRight w:val="0"/>
          <w:marTop w:val="0"/>
          <w:marBottom w:val="0"/>
          <w:divBdr>
            <w:top w:val="none" w:sz="0" w:space="0" w:color="auto"/>
            <w:left w:val="none" w:sz="0" w:space="0" w:color="auto"/>
            <w:bottom w:val="none" w:sz="0" w:space="0" w:color="auto"/>
            <w:right w:val="none" w:sz="0" w:space="0" w:color="auto"/>
          </w:divBdr>
        </w:div>
        <w:div w:id="1334797394">
          <w:marLeft w:val="0"/>
          <w:marRight w:val="0"/>
          <w:marTop w:val="0"/>
          <w:marBottom w:val="0"/>
          <w:divBdr>
            <w:top w:val="none" w:sz="0" w:space="0" w:color="auto"/>
            <w:left w:val="none" w:sz="0" w:space="0" w:color="auto"/>
            <w:bottom w:val="none" w:sz="0" w:space="0" w:color="auto"/>
            <w:right w:val="none" w:sz="0" w:space="0" w:color="auto"/>
          </w:divBdr>
        </w:div>
      </w:divsChild>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2416779">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45927327">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2818069">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79661002">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46514401">
      <w:bodyDiv w:val="1"/>
      <w:marLeft w:val="0"/>
      <w:marRight w:val="0"/>
      <w:marTop w:val="0"/>
      <w:marBottom w:val="0"/>
      <w:divBdr>
        <w:top w:val="none" w:sz="0" w:space="0" w:color="auto"/>
        <w:left w:val="none" w:sz="0" w:space="0" w:color="auto"/>
        <w:bottom w:val="none" w:sz="0" w:space="0" w:color="auto"/>
        <w:right w:val="none" w:sz="0" w:space="0" w:color="auto"/>
      </w:divBdr>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12388540">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59522330">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37237919">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42218150">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92287631">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36408801">
      <w:bodyDiv w:val="1"/>
      <w:marLeft w:val="0"/>
      <w:marRight w:val="0"/>
      <w:marTop w:val="0"/>
      <w:marBottom w:val="0"/>
      <w:divBdr>
        <w:top w:val="none" w:sz="0" w:space="0" w:color="auto"/>
        <w:left w:val="none" w:sz="0" w:space="0" w:color="auto"/>
        <w:bottom w:val="none" w:sz="0" w:space="0" w:color="auto"/>
        <w:right w:val="none" w:sz="0" w:space="0" w:color="auto"/>
      </w:divBdr>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7146628">
      <w:bodyDiv w:val="1"/>
      <w:marLeft w:val="0"/>
      <w:marRight w:val="0"/>
      <w:marTop w:val="0"/>
      <w:marBottom w:val="0"/>
      <w:divBdr>
        <w:top w:val="none" w:sz="0" w:space="0" w:color="auto"/>
        <w:left w:val="none" w:sz="0" w:space="0" w:color="auto"/>
        <w:bottom w:val="none" w:sz="0" w:space="0" w:color="auto"/>
        <w:right w:val="none" w:sz="0" w:space="0" w:color="auto"/>
      </w:divBdr>
      <w:divsChild>
        <w:div w:id="74282864">
          <w:marLeft w:val="0"/>
          <w:marRight w:val="0"/>
          <w:marTop w:val="0"/>
          <w:marBottom w:val="0"/>
          <w:divBdr>
            <w:top w:val="none" w:sz="0" w:space="0" w:color="auto"/>
            <w:left w:val="none" w:sz="0" w:space="0" w:color="auto"/>
            <w:bottom w:val="none" w:sz="0" w:space="0" w:color="auto"/>
            <w:right w:val="none" w:sz="0" w:space="0" w:color="auto"/>
          </w:divBdr>
          <w:divsChild>
            <w:div w:id="1989238697">
              <w:marLeft w:val="-75"/>
              <w:marRight w:val="0"/>
              <w:marTop w:val="30"/>
              <w:marBottom w:val="30"/>
              <w:divBdr>
                <w:top w:val="none" w:sz="0" w:space="0" w:color="auto"/>
                <w:left w:val="none" w:sz="0" w:space="0" w:color="auto"/>
                <w:bottom w:val="none" w:sz="0" w:space="0" w:color="auto"/>
                <w:right w:val="none" w:sz="0" w:space="0" w:color="auto"/>
              </w:divBdr>
              <w:divsChild>
                <w:div w:id="356541880">
                  <w:marLeft w:val="0"/>
                  <w:marRight w:val="0"/>
                  <w:marTop w:val="0"/>
                  <w:marBottom w:val="0"/>
                  <w:divBdr>
                    <w:top w:val="none" w:sz="0" w:space="0" w:color="auto"/>
                    <w:left w:val="none" w:sz="0" w:space="0" w:color="auto"/>
                    <w:bottom w:val="none" w:sz="0" w:space="0" w:color="auto"/>
                    <w:right w:val="none" w:sz="0" w:space="0" w:color="auto"/>
                  </w:divBdr>
                  <w:divsChild>
                    <w:div w:id="1574701481">
                      <w:marLeft w:val="0"/>
                      <w:marRight w:val="0"/>
                      <w:marTop w:val="0"/>
                      <w:marBottom w:val="0"/>
                      <w:divBdr>
                        <w:top w:val="none" w:sz="0" w:space="0" w:color="auto"/>
                        <w:left w:val="none" w:sz="0" w:space="0" w:color="auto"/>
                        <w:bottom w:val="none" w:sz="0" w:space="0" w:color="auto"/>
                        <w:right w:val="none" w:sz="0" w:space="0" w:color="auto"/>
                      </w:divBdr>
                    </w:div>
                  </w:divsChild>
                </w:div>
                <w:div w:id="450251784">
                  <w:marLeft w:val="0"/>
                  <w:marRight w:val="0"/>
                  <w:marTop w:val="0"/>
                  <w:marBottom w:val="0"/>
                  <w:divBdr>
                    <w:top w:val="none" w:sz="0" w:space="0" w:color="auto"/>
                    <w:left w:val="none" w:sz="0" w:space="0" w:color="auto"/>
                    <w:bottom w:val="none" w:sz="0" w:space="0" w:color="auto"/>
                    <w:right w:val="none" w:sz="0" w:space="0" w:color="auto"/>
                  </w:divBdr>
                  <w:divsChild>
                    <w:div w:id="952517971">
                      <w:marLeft w:val="0"/>
                      <w:marRight w:val="0"/>
                      <w:marTop w:val="0"/>
                      <w:marBottom w:val="0"/>
                      <w:divBdr>
                        <w:top w:val="none" w:sz="0" w:space="0" w:color="auto"/>
                        <w:left w:val="none" w:sz="0" w:space="0" w:color="auto"/>
                        <w:bottom w:val="none" w:sz="0" w:space="0" w:color="auto"/>
                        <w:right w:val="none" w:sz="0" w:space="0" w:color="auto"/>
                      </w:divBdr>
                    </w:div>
                  </w:divsChild>
                </w:div>
                <w:div w:id="671761110">
                  <w:marLeft w:val="0"/>
                  <w:marRight w:val="0"/>
                  <w:marTop w:val="0"/>
                  <w:marBottom w:val="0"/>
                  <w:divBdr>
                    <w:top w:val="none" w:sz="0" w:space="0" w:color="auto"/>
                    <w:left w:val="none" w:sz="0" w:space="0" w:color="auto"/>
                    <w:bottom w:val="none" w:sz="0" w:space="0" w:color="auto"/>
                    <w:right w:val="none" w:sz="0" w:space="0" w:color="auto"/>
                  </w:divBdr>
                  <w:divsChild>
                    <w:div w:id="1658336457">
                      <w:marLeft w:val="0"/>
                      <w:marRight w:val="0"/>
                      <w:marTop w:val="0"/>
                      <w:marBottom w:val="0"/>
                      <w:divBdr>
                        <w:top w:val="none" w:sz="0" w:space="0" w:color="auto"/>
                        <w:left w:val="none" w:sz="0" w:space="0" w:color="auto"/>
                        <w:bottom w:val="none" w:sz="0" w:space="0" w:color="auto"/>
                        <w:right w:val="none" w:sz="0" w:space="0" w:color="auto"/>
                      </w:divBdr>
                    </w:div>
                  </w:divsChild>
                </w:div>
                <w:div w:id="691145633">
                  <w:marLeft w:val="0"/>
                  <w:marRight w:val="0"/>
                  <w:marTop w:val="0"/>
                  <w:marBottom w:val="0"/>
                  <w:divBdr>
                    <w:top w:val="none" w:sz="0" w:space="0" w:color="auto"/>
                    <w:left w:val="none" w:sz="0" w:space="0" w:color="auto"/>
                    <w:bottom w:val="none" w:sz="0" w:space="0" w:color="auto"/>
                    <w:right w:val="none" w:sz="0" w:space="0" w:color="auto"/>
                  </w:divBdr>
                  <w:divsChild>
                    <w:div w:id="1689328303">
                      <w:marLeft w:val="0"/>
                      <w:marRight w:val="0"/>
                      <w:marTop w:val="0"/>
                      <w:marBottom w:val="0"/>
                      <w:divBdr>
                        <w:top w:val="none" w:sz="0" w:space="0" w:color="auto"/>
                        <w:left w:val="none" w:sz="0" w:space="0" w:color="auto"/>
                        <w:bottom w:val="none" w:sz="0" w:space="0" w:color="auto"/>
                        <w:right w:val="none" w:sz="0" w:space="0" w:color="auto"/>
                      </w:divBdr>
                    </w:div>
                  </w:divsChild>
                </w:div>
                <w:div w:id="817723423">
                  <w:marLeft w:val="0"/>
                  <w:marRight w:val="0"/>
                  <w:marTop w:val="0"/>
                  <w:marBottom w:val="0"/>
                  <w:divBdr>
                    <w:top w:val="none" w:sz="0" w:space="0" w:color="auto"/>
                    <w:left w:val="none" w:sz="0" w:space="0" w:color="auto"/>
                    <w:bottom w:val="none" w:sz="0" w:space="0" w:color="auto"/>
                    <w:right w:val="none" w:sz="0" w:space="0" w:color="auto"/>
                  </w:divBdr>
                  <w:divsChild>
                    <w:div w:id="402603230">
                      <w:marLeft w:val="0"/>
                      <w:marRight w:val="0"/>
                      <w:marTop w:val="0"/>
                      <w:marBottom w:val="0"/>
                      <w:divBdr>
                        <w:top w:val="none" w:sz="0" w:space="0" w:color="auto"/>
                        <w:left w:val="none" w:sz="0" w:space="0" w:color="auto"/>
                        <w:bottom w:val="none" w:sz="0" w:space="0" w:color="auto"/>
                        <w:right w:val="none" w:sz="0" w:space="0" w:color="auto"/>
                      </w:divBdr>
                    </w:div>
                  </w:divsChild>
                </w:div>
                <w:div w:id="903224538">
                  <w:marLeft w:val="0"/>
                  <w:marRight w:val="0"/>
                  <w:marTop w:val="0"/>
                  <w:marBottom w:val="0"/>
                  <w:divBdr>
                    <w:top w:val="none" w:sz="0" w:space="0" w:color="auto"/>
                    <w:left w:val="none" w:sz="0" w:space="0" w:color="auto"/>
                    <w:bottom w:val="none" w:sz="0" w:space="0" w:color="auto"/>
                    <w:right w:val="none" w:sz="0" w:space="0" w:color="auto"/>
                  </w:divBdr>
                  <w:divsChild>
                    <w:div w:id="1569071318">
                      <w:marLeft w:val="0"/>
                      <w:marRight w:val="0"/>
                      <w:marTop w:val="0"/>
                      <w:marBottom w:val="0"/>
                      <w:divBdr>
                        <w:top w:val="none" w:sz="0" w:space="0" w:color="auto"/>
                        <w:left w:val="none" w:sz="0" w:space="0" w:color="auto"/>
                        <w:bottom w:val="none" w:sz="0" w:space="0" w:color="auto"/>
                        <w:right w:val="none" w:sz="0" w:space="0" w:color="auto"/>
                      </w:divBdr>
                    </w:div>
                  </w:divsChild>
                </w:div>
                <w:div w:id="1037510543">
                  <w:marLeft w:val="0"/>
                  <w:marRight w:val="0"/>
                  <w:marTop w:val="0"/>
                  <w:marBottom w:val="0"/>
                  <w:divBdr>
                    <w:top w:val="none" w:sz="0" w:space="0" w:color="auto"/>
                    <w:left w:val="none" w:sz="0" w:space="0" w:color="auto"/>
                    <w:bottom w:val="none" w:sz="0" w:space="0" w:color="auto"/>
                    <w:right w:val="none" w:sz="0" w:space="0" w:color="auto"/>
                  </w:divBdr>
                  <w:divsChild>
                    <w:div w:id="2100785979">
                      <w:marLeft w:val="0"/>
                      <w:marRight w:val="0"/>
                      <w:marTop w:val="0"/>
                      <w:marBottom w:val="0"/>
                      <w:divBdr>
                        <w:top w:val="none" w:sz="0" w:space="0" w:color="auto"/>
                        <w:left w:val="none" w:sz="0" w:space="0" w:color="auto"/>
                        <w:bottom w:val="none" w:sz="0" w:space="0" w:color="auto"/>
                        <w:right w:val="none" w:sz="0" w:space="0" w:color="auto"/>
                      </w:divBdr>
                    </w:div>
                  </w:divsChild>
                </w:div>
                <w:div w:id="1116873130">
                  <w:marLeft w:val="0"/>
                  <w:marRight w:val="0"/>
                  <w:marTop w:val="0"/>
                  <w:marBottom w:val="0"/>
                  <w:divBdr>
                    <w:top w:val="none" w:sz="0" w:space="0" w:color="auto"/>
                    <w:left w:val="none" w:sz="0" w:space="0" w:color="auto"/>
                    <w:bottom w:val="none" w:sz="0" w:space="0" w:color="auto"/>
                    <w:right w:val="none" w:sz="0" w:space="0" w:color="auto"/>
                  </w:divBdr>
                  <w:divsChild>
                    <w:div w:id="1599293066">
                      <w:marLeft w:val="0"/>
                      <w:marRight w:val="0"/>
                      <w:marTop w:val="0"/>
                      <w:marBottom w:val="0"/>
                      <w:divBdr>
                        <w:top w:val="none" w:sz="0" w:space="0" w:color="auto"/>
                        <w:left w:val="none" w:sz="0" w:space="0" w:color="auto"/>
                        <w:bottom w:val="none" w:sz="0" w:space="0" w:color="auto"/>
                        <w:right w:val="none" w:sz="0" w:space="0" w:color="auto"/>
                      </w:divBdr>
                    </w:div>
                  </w:divsChild>
                </w:div>
                <w:div w:id="1221281072">
                  <w:marLeft w:val="0"/>
                  <w:marRight w:val="0"/>
                  <w:marTop w:val="0"/>
                  <w:marBottom w:val="0"/>
                  <w:divBdr>
                    <w:top w:val="none" w:sz="0" w:space="0" w:color="auto"/>
                    <w:left w:val="none" w:sz="0" w:space="0" w:color="auto"/>
                    <w:bottom w:val="none" w:sz="0" w:space="0" w:color="auto"/>
                    <w:right w:val="none" w:sz="0" w:space="0" w:color="auto"/>
                  </w:divBdr>
                  <w:divsChild>
                    <w:div w:id="1003359945">
                      <w:marLeft w:val="0"/>
                      <w:marRight w:val="0"/>
                      <w:marTop w:val="0"/>
                      <w:marBottom w:val="0"/>
                      <w:divBdr>
                        <w:top w:val="none" w:sz="0" w:space="0" w:color="auto"/>
                        <w:left w:val="none" w:sz="0" w:space="0" w:color="auto"/>
                        <w:bottom w:val="none" w:sz="0" w:space="0" w:color="auto"/>
                        <w:right w:val="none" w:sz="0" w:space="0" w:color="auto"/>
                      </w:divBdr>
                    </w:div>
                  </w:divsChild>
                </w:div>
                <w:div w:id="1286816889">
                  <w:marLeft w:val="0"/>
                  <w:marRight w:val="0"/>
                  <w:marTop w:val="0"/>
                  <w:marBottom w:val="0"/>
                  <w:divBdr>
                    <w:top w:val="none" w:sz="0" w:space="0" w:color="auto"/>
                    <w:left w:val="none" w:sz="0" w:space="0" w:color="auto"/>
                    <w:bottom w:val="none" w:sz="0" w:space="0" w:color="auto"/>
                    <w:right w:val="none" w:sz="0" w:space="0" w:color="auto"/>
                  </w:divBdr>
                  <w:divsChild>
                    <w:div w:id="1704402057">
                      <w:marLeft w:val="0"/>
                      <w:marRight w:val="0"/>
                      <w:marTop w:val="0"/>
                      <w:marBottom w:val="0"/>
                      <w:divBdr>
                        <w:top w:val="none" w:sz="0" w:space="0" w:color="auto"/>
                        <w:left w:val="none" w:sz="0" w:space="0" w:color="auto"/>
                        <w:bottom w:val="none" w:sz="0" w:space="0" w:color="auto"/>
                        <w:right w:val="none" w:sz="0" w:space="0" w:color="auto"/>
                      </w:divBdr>
                    </w:div>
                  </w:divsChild>
                </w:div>
                <w:div w:id="1295718698">
                  <w:marLeft w:val="0"/>
                  <w:marRight w:val="0"/>
                  <w:marTop w:val="0"/>
                  <w:marBottom w:val="0"/>
                  <w:divBdr>
                    <w:top w:val="none" w:sz="0" w:space="0" w:color="auto"/>
                    <w:left w:val="none" w:sz="0" w:space="0" w:color="auto"/>
                    <w:bottom w:val="none" w:sz="0" w:space="0" w:color="auto"/>
                    <w:right w:val="none" w:sz="0" w:space="0" w:color="auto"/>
                  </w:divBdr>
                  <w:divsChild>
                    <w:div w:id="1732968713">
                      <w:marLeft w:val="0"/>
                      <w:marRight w:val="0"/>
                      <w:marTop w:val="0"/>
                      <w:marBottom w:val="0"/>
                      <w:divBdr>
                        <w:top w:val="none" w:sz="0" w:space="0" w:color="auto"/>
                        <w:left w:val="none" w:sz="0" w:space="0" w:color="auto"/>
                        <w:bottom w:val="none" w:sz="0" w:space="0" w:color="auto"/>
                        <w:right w:val="none" w:sz="0" w:space="0" w:color="auto"/>
                      </w:divBdr>
                    </w:div>
                  </w:divsChild>
                </w:div>
                <w:div w:id="1337341645">
                  <w:marLeft w:val="0"/>
                  <w:marRight w:val="0"/>
                  <w:marTop w:val="0"/>
                  <w:marBottom w:val="0"/>
                  <w:divBdr>
                    <w:top w:val="none" w:sz="0" w:space="0" w:color="auto"/>
                    <w:left w:val="none" w:sz="0" w:space="0" w:color="auto"/>
                    <w:bottom w:val="none" w:sz="0" w:space="0" w:color="auto"/>
                    <w:right w:val="none" w:sz="0" w:space="0" w:color="auto"/>
                  </w:divBdr>
                  <w:divsChild>
                    <w:div w:id="663702655">
                      <w:marLeft w:val="0"/>
                      <w:marRight w:val="0"/>
                      <w:marTop w:val="0"/>
                      <w:marBottom w:val="0"/>
                      <w:divBdr>
                        <w:top w:val="none" w:sz="0" w:space="0" w:color="auto"/>
                        <w:left w:val="none" w:sz="0" w:space="0" w:color="auto"/>
                        <w:bottom w:val="none" w:sz="0" w:space="0" w:color="auto"/>
                        <w:right w:val="none" w:sz="0" w:space="0" w:color="auto"/>
                      </w:divBdr>
                    </w:div>
                  </w:divsChild>
                </w:div>
                <w:div w:id="1421027537">
                  <w:marLeft w:val="0"/>
                  <w:marRight w:val="0"/>
                  <w:marTop w:val="0"/>
                  <w:marBottom w:val="0"/>
                  <w:divBdr>
                    <w:top w:val="none" w:sz="0" w:space="0" w:color="auto"/>
                    <w:left w:val="none" w:sz="0" w:space="0" w:color="auto"/>
                    <w:bottom w:val="none" w:sz="0" w:space="0" w:color="auto"/>
                    <w:right w:val="none" w:sz="0" w:space="0" w:color="auto"/>
                  </w:divBdr>
                  <w:divsChild>
                    <w:div w:id="2025352128">
                      <w:marLeft w:val="0"/>
                      <w:marRight w:val="0"/>
                      <w:marTop w:val="0"/>
                      <w:marBottom w:val="0"/>
                      <w:divBdr>
                        <w:top w:val="none" w:sz="0" w:space="0" w:color="auto"/>
                        <w:left w:val="none" w:sz="0" w:space="0" w:color="auto"/>
                        <w:bottom w:val="none" w:sz="0" w:space="0" w:color="auto"/>
                        <w:right w:val="none" w:sz="0" w:space="0" w:color="auto"/>
                      </w:divBdr>
                    </w:div>
                  </w:divsChild>
                </w:div>
                <w:div w:id="1512571333">
                  <w:marLeft w:val="0"/>
                  <w:marRight w:val="0"/>
                  <w:marTop w:val="0"/>
                  <w:marBottom w:val="0"/>
                  <w:divBdr>
                    <w:top w:val="none" w:sz="0" w:space="0" w:color="auto"/>
                    <w:left w:val="none" w:sz="0" w:space="0" w:color="auto"/>
                    <w:bottom w:val="none" w:sz="0" w:space="0" w:color="auto"/>
                    <w:right w:val="none" w:sz="0" w:space="0" w:color="auto"/>
                  </w:divBdr>
                  <w:divsChild>
                    <w:div w:id="844704693">
                      <w:marLeft w:val="0"/>
                      <w:marRight w:val="0"/>
                      <w:marTop w:val="0"/>
                      <w:marBottom w:val="0"/>
                      <w:divBdr>
                        <w:top w:val="none" w:sz="0" w:space="0" w:color="auto"/>
                        <w:left w:val="none" w:sz="0" w:space="0" w:color="auto"/>
                        <w:bottom w:val="none" w:sz="0" w:space="0" w:color="auto"/>
                        <w:right w:val="none" w:sz="0" w:space="0" w:color="auto"/>
                      </w:divBdr>
                    </w:div>
                  </w:divsChild>
                </w:div>
                <w:div w:id="1747259318">
                  <w:marLeft w:val="0"/>
                  <w:marRight w:val="0"/>
                  <w:marTop w:val="0"/>
                  <w:marBottom w:val="0"/>
                  <w:divBdr>
                    <w:top w:val="none" w:sz="0" w:space="0" w:color="auto"/>
                    <w:left w:val="none" w:sz="0" w:space="0" w:color="auto"/>
                    <w:bottom w:val="none" w:sz="0" w:space="0" w:color="auto"/>
                    <w:right w:val="none" w:sz="0" w:space="0" w:color="auto"/>
                  </w:divBdr>
                  <w:divsChild>
                    <w:div w:id="1101679093">
                      <w:marLeft w:val="0"/>
                      <w:marRight w:val="0"/>
                      <w:marTop w:val="0"/>
                      <w:marBottom w:val="0"/>
                      <w:divBdr>
                        <w:top w:val="none" w:sz="0" w:space="0" w:color="auto"/>
                        <w:left w:val="none" w:sz="0" w:space="0" w:color="auto"/>
                        <w:bottom w:val="none" w:sz="0" w:space="0" w:color="auto"/>
                        <w:right w:val="none" w:sz="0" w:space="0" w:color="auto"/>
                      </w:divBdr>
                    </w:div>
                  </w:divsChild>
                </w:div>
                <w:div w:id="1959215053">
                  <w:marLeft w:val="0"/>
                  <w:marRight w:val="0"/>
                  <w:marTop w:val="0"/>
                  <w:marBottom w:val="0"/>
                  <w:divBdr>
                    <w:top w:val="none" w:sz="0" w:space="0" w:color="auto"/>
                    <w:left w:val="none" w:sz="0" w:space="0" w:color="auto"/>
                    <w:bottom w:val="none" w:sz="0" w:space="0" w:color="auto"/>
                    <w:right w:val="none" w:sz="0" w:space="0" w:color="auto"/>
                  </w:divBdr>
                  <w:divsChild>
                    <w:div w:id="1398477665">
                      <w:marLeft w:val="0"/>
                      <w:marRight w:val="0"/>
                      <w:marTop w:val="0"/>
                      <w:marBottom w:val="0"/>
                      <w:divBdr>
                        <w:top w:val="none" w:sz="0" w:space="0" w:color="auto"/>
                        <w:left w:val="none" w:sz="0" w:space="0" w:color="auto"/>
                        <w:bottom w:val="none" w:sz="0" w:space="0" w:color="auto"/>
                        <w:right w:val="none" w:sz="0" w:space="0" w:color="auto"/>
                      </w:divBdr>
                    </w:div>
                  </w:divsChild>
                </w:div>
                <w:div w:id="1992060044">
                  <w:marLeft w:val="0"/>
                  <w:marRight w:val="0"/>
                  <w:marTop w:val="0"/>
                  <w:marBottom w:val="0"/>
                  <w:divBdr>
                    <w:top w:val="none" w:sz="0" w:space="0" w:color="auto"/>
                    <w:left w:val="none" w:sz="0" w:space="0" w:color="auto"/>
                    <w:bottom w:val="none" w:sz="0" w:space="0" w:color="auto"/>
                    <w:right w:val="none" w:sz="0" w:space="0" w:color="auto"/>
                  </w:divBdr>
                  <w:divsChild>
                    <w:div w:id="857892090">
                      <w:marLeft w:val="0"/>
                      <w:marRight w:val="0"/>
                      <w:marTop w:val="0"/>
                      <w:marBottom w:val="0"/>
                      <w:divBdr>
                        <w:top w:val="none" w:sz="0" w:space="0" w:color="auto"/>
                        <w:left w:val="none" w:sz="0" w:space="0" w:color="auto"/>
                        <w:bottom w:val="none" w:sz="0" w:space="0" w:color="auto"/>
                        <w:right w:val="none" w:sz="0" w:space="0" w:color="auto"/>
                      </w:divBdr>
                    </w:div>
                  </w:divsChild>
                </w:div>
                <w:div w:id="2017341405">
                  <w:marLeft w:val="0"/>
                  <w:marRight w:val="0"/>
                  <w:marTop w:val="0"/>
                  <w:marBottom w:val="0"/>
                  <w:divBdr>
                    <w:top w:val="none" w:sz="0" w:space="0" w:color="auto"/>
                    <w:left w:val="none" w:sz="0" w:space="0" w:color="auto"/>
                    <w:bottom w:val="none" w:sz="0" w:space="0" w:color="auto"/>
                    <w:right w:val="none" w:sz="0" w:space="0" w:color="auto"/>
                  </w:divBdr>
                  <w:divsChild>
                    <w:div w:id="156317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48056">
          <w:marLeft w:val="0"/>
          <w:marRight w:val="0"/>
          <w:marTop w:val="0"/>
          <w:marBottom w:val="0"/>
          <w:divBdr>
            <w:top w:val="none" w:sz="0" w:space="0" w:color="auto"/>
            <w:left w:val="none" w:sz="0" w:space="0" w:color="auto"/>
            <w:bottom w:val="none" w:sz="0" w:space="0" w:color="auto"/>
            <w:right w:val="none" w:sz="0" w:space="0" w:color="auto"/>
          </w:divBdr>
        </w:div>
        <w:div w:id="234435622">
          <w:marLeft w:val="0"/>
          <w:marRight w:val="0"/>
          <w:marTop w:val="0"/>
          <w:marBottom w:val="0"/>
          <w:divBdr>
            <w:top w:val="none" w:sz="0" w:space="0" w:color="auto"/>
            <w:left w:val="none" w:sz="0" w:space="0" w:color="auto"/>
            <w:bottom w:val="none" w:sz="0" w:space="0" w:color="auto"/>
            <w:right w:val="none" w:sz="0" w:space="0" w:color="auto"/>
          </w:divBdr>
        </w:div>
        <w:div w:id="425687666">
          <w:marLeft w:val="0"/>
          <w:marRight w:val="0"/>
          <w:marTop w:val="0"/>
          <w:marBottom w:val="0"/>
          <w:divBdr>
            <w:top w:val="none" w:sz="0" w:space="0" w:color="auto"/>
            <w:left w:val="none" w:sz="0" w:space="0" w:color="auto"/>
            <w:bottom w:val="none" w:sz="0" w:space="0" w:color="auto"/>
            <w:right w:val="none" w:sz="0" w:space="0" w:color="auto"/>
          </w:divBdr>
        </w:div>
        <w:div w:id="447628586">
          <w:marLeft w:val="0"/>
          <w:marRight w:val="0"/>
          <w:marTop w:val="0"/>
          <w:marBottom w:val="0"/>
          <w:divBdr>
            <w:top w:val="none" w:sz="0" w:space="0" w:color="auto"/>
            <w:left w:val="none" w:sz="0" w:space="0" w:color="auto"/>
            <w:bottom w:val="none" w:sz="0" w:space="0" w:color="auto"/>
            <w:right w:val="none" w:sz="0" w:space="0" w:color="auto"/>
          </w:divBdr>
        </w:div>
        <w:div w:id="512574732">
          <w:marLeft w:val="0"/>
          <w:marRight w:val="0"/>
          <w:marTop w:val="0"/>
          <w:marBottom w:val="0"/>
          <w:divBdr>
            <w:top w:val="none" w:sz="0" w:space="0" w:color="auto"/>
            <w:left w:val="none" w:sz="0" w:space="0" w:color="auto"/>
            <w:bottom w:val="none" w:sz="0" w:space="0" w:color="auto"/>
            <w:right w:val="none" w:sz="0" w:space="0" w:color="auto"/>
          </w:divBdr>
        </w:div>
        <w:div w:id="729578549">
          <w:marLeft w:val="0"/>
          <w:marRight w:val="0"/>
          <w:marTop w:val="0"/>
          <w:marBottom w:val="0"/>
          <w:divBdr>
            <w:top w:val="none" w:sz="0" w:space="0" w:color="auto"/>
            <w:left w:val="none" w:sz="0" w:space="0" w:color="auto"/>
            <w:bottom w:val="none" w:sz="0" w:space="0" w:color="auto"/>
            <w:right w:val="none" w:sz="0" w:space="0" w:color="auto"/>
          </w:divBdr>
        </w:div>
        <w:div w:id="938022523">
          <w:marLeft w:val="0"/>
          <w:marRight w:val="0"/>
          <w:marTop w:val="0"/>
          <w:marBottom w:val="0"/>
          <w:divBdr>
            <w:top w:val="none" w:sz="0" w:space="0" w:color="auto"/>
            <w:left w:val="none" w:sz="0" w:space="0" w:color="auto"/>
            <w:bottom w:val="none" w:sz="0" w:space="0" w:color="auto"/>
            <w:right w:val="none" w:sz="0" w:space="0" w:color="auto"/>
          </w:divBdr>
        </w:div>
        <w:div w:id="982125758">
          <w:marLeft w:val="0"/>
          <w:marRight w:val="0"/>
          <w:marTop w:val="0"/>
          <w:marBottom w:val="0"/>
          <w:divBdr>
            <w:top w:val="none" w:sz="0" w:space="0" w:color="auto"/>
            <w:left w:val="none" w:sz="0" w:space="0" w:color="auto"/>
            <w:bottom w:val="none" w:sz="0" w:space="0" w:color="auto"/>
            <w:right w:val="none" w:sz="0" w:space="0" w:color="auto"/>
          </w:divBdr>
        </w:div>
        <w:div w:id="1407799365">
          <w:marLeft w:val="0"/>
          <w:marRight w:val="0"/>
          <w:marTop w:val="0"/>
          <w:marBottom w:val="0"/>
          <w:divBdr>
            <w:top w:val="none" w:sz="0" w:space="0" w:color="auto"/>
            <w:left w:val="none" w:sz="0" w:space="0" w:color="auto"/>
            <w:bottom w:val="none" w:sz="0" w:space="0" w:color="auto"/>
            <w:right w:val="none" w:sz="0" w:space="0" w:color="auto"/>
          </w:divBdr>
        </w:div>
        <w:div w:id="1429278264">
          <w:marLeft w:val="0"/>
          <w:marRight w:val="0"/>
          <w:marTop w:val="0"/>
          <w:marBottom w:val="0"/>
          <w:divBdr>
            <w:top w:val="none" w:sz="0" w:space="0" w:color="auto"/>
            <w:left w:val="none" w:sz="0" w:space="0" w:color="auto"/>
            <w:bottom w:val="none" w:sz="0" w:space="0" w:color="auto"/>
            <w:right w:val="none" w:sz="0" w:space="0" w:color="auto"/>
          </w:divBdr>
        </w:div>
        <w:div w:id="1661420413">
          <w:marLeft w:val="0"/>
          <w:marRight w:val="0"/>
          <w:marTop w:val="0"/>
          <w:marBottom w:val="0"/>
          <w:divBdr>
            <w:top w:val="none" w:sz="0" w:space="0" w:color="auto"/>
            <w:left w:val="none" w:sz="0" w:space="0" w:color="auto"/>
            <w:bottom w:val="none" w:sz="0" w:space="0" w:color="auto"/>
            <w:right w:val="none" w:sz="0" w:space="0" w:color="auto"/>
          </w:divBdr>
        </w:div>
        <w:div w:id="1999992449">
          <w:marLeft w:val="0"/>
          <w:marRight w:val="0"/>
          <w:marTop w:val="0"/>
          <w:marBottom w:val="0"/>
          <w:divBdr>
            <w:top w:val="none" w:sz="0" w:space="0" w:color="auto"/>
            <w:left w:val="none" w:sz="0" w:space="0" w:color="auto"/>
            <w:bottom w:val="none" w:sz="0" w:space="0" w:color="auto"/>
            <w:right w:val="none" w:sz="0" w:space="0" w:color="auto"/>
          </w:divBdr>
        </w:div>
        <w:div w:id="2062946122">
          <w:marLeft w:val="0"/>
          <w:marRight w:val="0"/>
          <w:marTop w:val="0"/>
          <w:marBottom w:val="0"/>
          <w:divBdr>
            <w:top w:val="none" w:sz="0" w:space="0" w:color="auto"/>
            <w:left w:val="none" w:sz="0" w:space="0" w:color="auto"/>
            <w:bottom w:val="none" w:sz="0" w:space="0" w:color="auto"/>
            <w:right w:val="none" w:sz="0" w:space="0" w:color="auto"/>
          </w:divBdr>
        </w:div>
      </w:divsChild>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 w:id="2136631956">
      <w:bodyDiv w:val="1"/>
      <w:marLeft w:val="0"/>
      <w:marRight w:val="0"/>
      <w:marTop w:val="0"/>
      <w:marBottom w:val="0"/>
      <w:divBdr>
        <w:top w:val="none" w:sz="0" w:space="0" w:color="auto"/>
        <w:left w:val="none" w:sz="0" w:space="0" w:color="auto"/>
        <w:bottom w:val="none" w:sz="0" w:space="0" w:color="auto"/>
        <w:right w:val="none" w:sz="0" w:space="0" w:color="auto"/>
      </w:divBdr>
    </w:div>
    <w:div w:id="2143224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9c3e801058ae4ac4" Type="http://schemas.microsoft.com/office/2020/10/relationships/intelligence" Target="intelligence2.xml"/><Relationship Id="rId7" Type="http://schemas.openxmlformats.org/officeDocument/2006/relationships/styles" Target="styles.xml"/><Relationship Id="rId12" Type="http://schemas.openxmlformats.org/officeDocument/2006/relationships/hyperlink" Target="file:///C:\Users\Arzad\Desktop\Tejas%20Networks%20Work\Update%20RAN3\FS_NR_AIML_NGRAN_enh\Inbox\R3-243801.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9/05/relationships/documenttasks" Target="documenttasks/documenttasks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1D7DFB79-4A13-4DBB-8CF6-C11AB05CED8F}">
    <t:Anchor>
      <t:Comment id="1882260839"/>
    </t:Anchor>
    <t:History>
      <t:Event id="{E1A6F091-7935-4CF6-B993-43A0443EE75D}" time="2024-08-06T07:15:57.274Z">
        <t:Attribution userId="S::jishnu@tejasnetworks.com::6cdde94f-b0c3-449d-85cb-50b3b645d771" userProvider="AD" userName="Jishnu A"/>
        <t:Anchor>
          <t:Comment id="1882260839"/>
        </t:Anchor>
        <t:Create/>
      </t:Event>
      <t:Event id="{151F0F7E-2913-468D-BB41-0D928AD2CB88}" time="2024-08-06T07:15:57.274Z">
        <t:Attribution userId="S::jishnu@tejasnetworks.com::6cdde94f-b0c3-449d-85cb-50b3b645d771" userProvider="AD" userName="Jishnu A"/>
        <t:Anchor>
          <t:Comment id="1882260839"/>
        </t:Anchor>
        <t:Assign userId="S::godsona@tejasnetworks.com::4e4b18bd-ed7a-4bc6-ae95-9a62ed39d6a5" userProvider="AD" userName="Godson Antony"/>
      </t:Event>
      <t:Event id="{5FF372A2-DBF8-4B55-9A75-B845F85D278C}" time="2024-08-06T07:15:57.274Z">
        <t:Attribution userId="S::jishnu@tejasnetworks.com::6cdde94f-b0c3-449d-85cb-50b3b645d771" userProvider="AD" userName="Jishnu A"/>
        <t:Anchor>
          <t:Comment id="1882260839"/>
        </t:Anchor>
        <t:SetTitle title="@Godson Antony : Use the assigned filename as given by @Devarakonda Pavan Kalyan"/>
      </t:Event>
    </t:History>
  </t:Task>
  <t:Task id="{50EF433D-B583-433B-B0FE-353FECE95936}">
    <t:Anchor>
      <t:Comment id="1672654743"/>
    </t:Anchor>
    <t:History>
      <t:Event id="{DDFBFDD9-003B-4ED5-B54C-F287EFB850F6}" time="2024-08-06T07:18:13.274Z">
        <t:Attribution userId="S::jishnu@tejasnetworks.com::6cdde94f-b0c3-449d-85cb-50b3b645d771" userProvider="AD" userName="Jishnu A"/>
        <t:Anchor>
          <t:Comment id="1672654743"/>
        </t:Anchor>
        <t:Create/>
      </t:Event>
      <t:Event id="{C732E875-C72F-4E15-814E-A75AF9F3E947}" time="2024-08-06T07:18:13.274Z">
        <t:Attribution userId="S::jishnu@tejasnetworks.com::6cdde94f-b0c3-449d-85cb-50b3b645d771" userProvider="AD" userName="Jishnu A"/>
        <t:Anchor>
          <t:Comment id="1672654743"/>
        </t:Anchor>
        <t:Assign userId="S::godsona@tejasnetworks.com::4e4b18bd-ed7a-4bc6-ae95-9a62ed39d6a5" userProvider="AD" userName="Godson Antony"/>
      </t:Event>
      <t:Event id="{7281CADF-C360-4300-B8B7-9137BD707EB8}" time="2024-08-06T07:18:13.274Z">
        <t:Attribution userId="S::jishnu@tejasnetworks.com::6cdde94f-b0c3-449d-85cb-50b3b645d771" userProvider="AD" userName="Jishnu A"/>
        <t:Anchor>
          <t:Comment id="1672654743"/>
        </t:Anchor>
        <t:SetTitle title="@Godson Antony This can go as i understand you are doing is first two FFS. SO please mention this."/>
      </t:Event>
    </t:History>
  </t:Task>
  <t:Task id="{3C9F945A-74AD-44E8-9373-AFA30FE49BF0}">
    <t:Anchor>
      <t:Comment id="1465930322"/>
    </t:Anchor>
    <t:History>
      <t:Event id="{C9453592-F5FF-423F-8237-6EABCC121336}" time="2024-08-06T12:26:08.541Z">
        <t:Attribution userId="S::jishnu@tejasnetworks.com::6cdde94f-b0c3-449d-85cb-50b3b645d771" userProvider="AD" userName="Jishnu A"/>
        <t:Anchor>
          <t:Comment id="1465930322"/>
        </t:Anchor>
        <t:Create/>
      </t:Event>
      <t:Event id="{FB0D8960-FFFD-4286-8F42-FEF758CED147}" time="2024-08-06T12:26:08.541Z">
        <t:Attribution userId="S::jishnu@tejasnetworks.com::6cdde94f-b0c3-449d-85cb-50b3b645d771" userProvider="AD" userName="Jishnu A"/>
        <t:Anchor>
          <t:Comment id="1465930322"/>
        </t:Anchor>
        <t:Assign userId="S::sabyasachim@tejasnetworks.com::ad3297e5-29e0-4ea7-b81a-626b20cb1e7f" userProvider="AD" userName="Sabyasachi Mukhopadhyay"/>
      </t:Event>
      <t:Event id="{2234FB8C-D952-4E12-A17E-BAFD877BB6A4}" time="2024-08-06T12:26:08.541Z">
        <t:Attribution userId="S::jishnu@tejasnetworks.com::6cdde94f-b0c3-449d-85cb-50b3b645d771" userProvider="AD" userName="Jishnu A"/>
        <t:Anchor>
          <t:Comment id="1465930322"/>
        </t:Anchor>
        <t:SetTitle title="@Sabyasachi Mukhopadhyay : The two heading can be the two FFS mentioned above. And the end of this section both the observation and proposal for this section can come."/>
      </t:Event>
    </t:History>
  </t:Task>
  <t:Task id="{8548AB86-B1EE-4B5C-8D58-314150B119F7}">
    <t:Anchor>
      <t:Comment id="1074167460"/>
    </t:Anchor>
    <t:History>
      <t:Event id="{B61018F7-57CC-4B38-B628-2D619F58E600}" time="2024-08-06T12:26:47.858Z">
        <t:Attribution userId="S::jishnu@tejasnetworks.com::6cdde94f-b0c3-449d-85cb-50b3b645d771" userProvider="AD" userName="Jishnu A"/>
        <t:Anchor>
          <t:Comment id="1074167460"/>
        </t:Anchor>
        <t:Create/>
      </t:Event>
      <t:Event id="{0C658199-0302-490A-BB6E-A40357B2FDAA}" time="2024-08-06T12:26:47.858Z">
        <t:Attribution userId="S::jishnu@tejasnetworks.com::6cdde94f-b0c3-449d-85cb-50b3b645d771" userProvider="AD" userName="Jishnu A"/>
        <t:Anchor>
          <t:Comment id="1074167460"/>
        </t:Anchor>
        <t:Assign userId="S::sabyasachim@tejasnetworks.com::ad3297e5-29e0-4ea7-b81a-626b20cb1e7f" userProvider="AD" userName="Sabyasachi Mukhopadhyay"/>
      </t:Event>
      <t:Event id="{6ECB5361-EDC6-4E9B-8F52-58398BF85736}" time="2024-08-06T12:26:47.858Z">
        <t:Attribution userId="S::jishnu@tejasnetworks.com::6cdde94f-b0c3-449d-85cb-50b3b645d771" userProvider="AD" userName="Jishnu A"/>
        <t:Anchor>
          <t:Comment id="1074167460"/>
        </t:Anchor>
        <t:SetTitle title="@Sabyasachi Mukhopadhyay : Number the observation and proposal."/>
      </t:Event>
    </t:History>
  </t:Task>
  <t:Task id="{86F4DE28-9EB1-4C3B-9A68-46A7161A4114}">
    <t:Anchor>
      <t:Comment id="287758733"/>
    </t:Anchor>
    <t:History>
      <t:Event id="{EDCC6BE0-61C7-42BD-8E1E-7A6A311624B6}" time="2024-08-06T12:28:52.175Z">
        <t:Attribution userId="S::jishnu@tejasnetworks.com::6cdde94f-b0c3-449d-85cb-50b3b645d771" userProvider="AD" userName="Jishnu A"/>
        <t:Anchor>
          <t:Comment id="287758733"/>
        </t:Anchor>
        <t:Create/>
      </t:Event>
      <t:Event id="{32662D2B-4384-4EC0-BF95-746D1AE3081E}" time="2024-08-06T12:28:52.175Z">
        <t:Attribution userId="S::jishnu@tejasnetworks.com::6cdde94f-b0c3-449d-85cb-50b3b645d771" userProvider="AD" userName="Jishnu A"/>
        <t:Anchor>
          <t:Comment id="287758733"/>
        </t:Anchor>
        <t:Assign userId="S::sabyasachim@tejasnetworks.com::ad3297e5-29e0-4ea7-b81a-626b20cb1e7f" userProvider="AD" userName="Sabyasachi Mukhopadhyay"/>
      </t:Event>
      <t:Event id="{2B356CF8-A725-499E-9850-96C8FFD1428D}" time="2024-08-06T12:28:52.175Z">
        <t:Attribution userId="S::jishnu@tejasnetworks.com::6cdde94f-b0c3-449d-85cb-50b3b645d771" userProvider="AD" userName="Jishnu A"/>
        <t:Anchor>
          <t:Comment id="287758733"/>
        </t:Anchor>
        <t:SetTitle title="@Sabyasachi Mukhopadhyay One proposal should be &quot;Include measured/predicted UE throughput per slice as input from local node&quot; and how to include it can be other proposal(s)."/>
      </t:Event>
    </t:History>
  </t:Task>
  <t:Task id="{D5A8BC49-68FA-4CC9-852B-124A86E71923}">
    <t:Anchor>
      <t:Comment id="1278358994"/>
    </t:Anchor>
    <t:History>
      <t:Event id="{693D32B2-7D1B-4CF1-9701-AE6D0B226F7C}" time="2024-08-06T12:30:10.858Z">
        <t:Attribution userId="S::jishnu@tejasnetworks.com::6cdde94f-b0c3-449d-85cb-50b3b645d771" userProvider="AD" userName="Jishnu A"/>
        <t:Anchor>
          <t:Comment id="1278358994"/>
        </t:Anchor>
        <t:Create/>
      </t:Event>
      <t:Event id="{A0D9D0A2-B4E7-43EF-9B1D-9D331CDD3386}" time="2024-08-06T12:30:10.858Z">
        <t:Attribution userId="S::jishnu@tejasnetworks.com::6cdde94f-b0c3-449d-85cb-50b3b645d771" userProvider="AD" userName="Jishnu A"/>
        <t:Anchor>
          <t:Comment id="1278358994"/>
        </t:Anchor>
        <t:Assign userId="S::sabyasachim@tejasnetworks.com::ad3297e5-29e0-4ea7-b81a-626b20cb1e7f" userProvider="AD" userName="Sabyasachi Mukhopadhyay"/>
      </t:Event>
      <t:Event id="{0F788288-6602-427A-BC16-B122322D35F8}" time="2024-08-06T12:30:10.858Z">
        <t:Attribution userId="S::jishnu@tejasnetworks.com::6cdde94f-b0c3-449d-85cb-50b3b645d771" userProvider="AD" userName="Jishnu A"/>
        <t:Anchor>
          <t:Comment id="1278358994"/>
        </t:Anchor>
        <t:SetTitle title="@Sabyasachi Mukhopadhyay : This is also a yes/no question. We say through a proposal if we are ok with this. Additional proposals on how to do it can be part of the contribution."/>
      </t:Event>
    </t:History>
  </t:Task>
  <t:Task id="{6113FCC7-E06E-4717-97C5-2D5D127C69BE}">
    <t:Anchor>
      <t:Comment id="745432659"/>
    </t:Anchor>
    <t:History>
      <t:Event id="{86482DEF-07E5-4FA7-AF64-1CD7499634B8}" time="2024-08-06T12:30:59.09Z">
        <t:Attribution userId="S::jishnu@tejasnetworks.com::6cdde94f-b0c3-449d-85cb-50b3b645d771" userProvider="AD" userName="Jishnu A"/>
        <t:Anchor>
          <t:Comment id="745432659"/>
        </t:Anchor>
        <t:Create/>
      </t:Event>
      <t:Event id="{B13F5B5A-1A04-4228-83B2-4B23CD0F73B3}" time="2024-08-06T12:30:59.09Z">
        <t:Attribution userId="S::jishnu@tejasnetworks.com::6cdde94f-b0c3-449d-85cb-50b3b645d771" userProvider="AD" userName="Jishnu A"/>
        <t:Anchor>
          <t:Comment id="745432659"/>
        </t:Anchor>
        <t:Assign userId="S::sabyasachim@tejasnetworks.com::ad3297e5-29e0-4ea7-b81a-626b20cb1e7f" userProvider="AD" userName="Sabyasachi Mukhopadhyay"/>
      </t:Event>
      <t:Event id="{3410929E-3776-4541-86CE-C72C6D11C9C7}" time="2024-08-06T12:30:59.09Z">
        <t:Attribution userId="S::jishnu@tejasnetworks.com::6cdde94f-b0c3-449d-85cb-50b3b645d771" userProvider="AD" userName="Jishnu A"/>
        <t:Anchor>
          <t:Comment id="745432659"/>
        </t:Anchor>
        <t:SetTitle title="@Sabyasachi Mukhopadhyay : Looks like you have covered some IEs as well. If so this also should be mentioned in the introduction."/>
      </t:Event>
    </t:History>
  </t:Task>
  <t:Task id="{C43EA5CA-2E2F-4E57-B40A-BE8540EC66B6}">
    <t:Anchor>
      <t:Comment id="811197205"/>
    </t:Anchor>
    <t:History>
      <t:Event id="{824DCCF1-6D99-439E-B108-1300899F6F1D}" time="2024-08-06T12:32:45.991Z">
        <t:Attribution userId="S::jishnu@tejasnetworks.com::6cdde94f-b0c3-449d-85cb-50b3b645d771" userProvider="AD" userName="Jishnu A"/>
        <t:Anchor>
          <t:Comment id="811197205"/>
        </t:Anchor>
        <t:Create/>
      </t:Event>
      <t:Event id="{48E39E6C-922C-43C0-AA08-E1E47CBE5A75}" time="2024-08-06T12:32:45.991Z">
        <t:Attribution userId="S::jishnu@tejasnetworks.com::6cdde94f-b0c3-449d-85cb-50b3b645d771" userProvider="AD" userName="Jishnu A"/>
        <t:Anchor>
          <t:Comment id="811197205"/>
        </t:Anchor>
        <t:Assign userId="S::pavankalyand@tejasnetworks.com::c960f206-1371-4672-966d-02dc4c5e961e" userProvider="AD" userName="Devarakonda Pavan Kalyan"/>
      </t:Event>
      <t:Event id="{ABAF3EFB-A8D7-4704-A5C4-31A98D7E93C9}" time="2024-08-06T12:32:45.991Z">
        <t:Attribution userId="S::jishnu@tejasnetworks.com::6cdde94f-b0c3-449d-85cb-50b3b645d771" userProvider="AD" userName="Jishnu A"/>
        <t:Anchor>
          <t:Comment id="811197205"/>
        </t:Anchor>
        <t:SetTitle title="@Devarakonda Pavan Kalyan if there is any CEWIT person working in RAN3 can you get this reviewed for format as well as content. @Sabyasachi Mukhopadhyay , please discuss with CEWIT if they have some RAN3 contributo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FC89CDC5D9D3444B5135528845B242A" ma:contentTypeVersion="10" ma:contentTypeDescription="Create a new document." ma:contentTypeScope="" ma:versionID="579dfcf5ba117cc92969989e8a3c0220">
  <xsd:schema xmlns:xsd="http://www.w3.org/2001/XMLSchema" xmlns:xs="http://www.w3.org/2001/XMLSchema" xmlns:p="http://schemas.microsoft.com/office/2006/metadata/properties" xmlns:ns2="59e40c71-831a-476b-87e9-0d34bf7c1f5b" targetNamespace="http://schemas.microsoft.com/office/2006/metadata/properties" ma:root="true" ma:fieldsID="544e5a038930035227fabc3ff6c283e8" ns2:_="">
    <xsd:import namespace="59e40c71-831a-476b-87e9-0d34bf7c1f5b"/>
    <xsd:element name="properties">
      <xsd:complexType>
        <xsd:sequence>
          <xsd:element name="documentManagement">
            <xsd:complexType>
              <xsd:all>
                <xsd:element ref="ns2:lcf76f155ced4ddcb4097134ff3c332f"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e40c71-831a-476b-87e9-0d34bf7c1f5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9e40c71-831a-476b-87e9-0d34bf7c1f5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29AE2E22-5120-4DD6-A5EF-C915A91E3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e40c71-831a-476b-87e9-0d34bf7c1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869BF2BE-9E75-4009-A720-83897D9FA04C}">
  <ds:schemaRefs>
    <ds:schemaRef ds:uri="http://schemas.microsoft.com/office/infopath/2007/PartnerControls"/>
    <ds:schemaRef ds:uri="http://purl.org/dc/dcmitype/"/>
    <ds:schemaRef ds:uri="http://schemas.microsoft.com/office/2006/metadata/properties"/>
    <ds:schemaRef ds:uri="59e40c71-831a-476b-87e9-0d34bf7c1f5b"/>
    <ds:schemaRef ds:uri="http://www.w3.org/XML/1998/namespace"/>
    <ds:schemaRef ds:uri="http://purl.org/dc/elements/1.1/"/>
    <ds:schemaRef ds:uri="http://schemas.microsoft.com/office/2006/documentManagement/types"/>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2112</Words>
  <Characters>12044</Characters>
  <Application>Microsoft Office Word</Application>
  <DocSecurity>4</DocSecurity>
  <Lines>100</Lines>
  <Paragraphs>28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Devarakonda Pavan Kalyan</cp:lastModifiedBy>
  <cp:revision>2</cp:revision>
  <cp:lastPrinted>2017-09-12T20:53:00Z</cp:lastPrinted>
  <dcterms:created xsi:type="dcterms:W3CDTF">2024-08-07T06:42:00Z</dcterms:created>
  <dcterms:modified xsi:type="dcterms:W3CDTF">2024-08-07T06:42:00Z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0x0101001FC89CDC5D9D3444B5135528845B242A</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